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jc w:val="both"/>
        <w:rPr>
          <w:rFonts w:hint="default" w:cs="Arial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cs="Arial"/>
          <w:b/>
          <w:bCs/>
          <w:sz w:val="24"/>
          <w:szCs w:val="24"/>
          <w:lang w:val="en-US"/>
        </w:rPr>
        <w:t>3</w:t>
      </w:r>
      <w:r>
        <w:rPr>
          <w:rFonts w:cs="Arial"/>
          <w:b/>
          <w:bCs/>
          <w:sz w:val="24"/>
          <w:szCs w:val="24"/>
          <w:lang w:val="en-US"/>
        </w:rPr>
        <w:t>GPP TSG-RAN WG3 #123bis</w:t>
      </w:r>
      <w:r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 xml:space="preserve">          R3-24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2016</w:t>
      </w:r>
      <w:bookmarkStart w:id="169" w:name="_GoBack"/>
      <w:bookmarkEnd w:id="169"/>
    </w:p>
    <w:p>
      <w:pPr>
        <w:pStyle w:val="81"/>
        <w:tabs>
          <w:tab w:val="right" w:pos="9639"/>
        </w:tabs>
        <w:spacing w:after="0"/>
        <w:jc w:val="both"/>
        <w:rPr>
          <w:rFonts w:hint="eastAsia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Changsha, Chin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a, </w:t>
      </w:r>
      <w:r>
        <w:rPr>
          <w:rFonts w:hint="eastAsia"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</w:t>
      </w:r>
      <w:r>
        <w:rPr>
          <w:rFonts w:hint="eastAsia"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Apr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wordWrap w:val="0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1219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Correction on </w:t>
            </w:r>
            <w:r>
              <w:rPr>
                <w:rFonts w:hint="eastAsia"/>
                <w:lang w:val="en-US" w:eastAsia="zh-CN"/>
              </w:rPr>
              <w:t>receipt of GTP-U Error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cs="Arial"/>
                <w:sz w:val="20"/>
                <w:szCs w:val="22"/>
                <w:lang w:val="en-US" w:eastAsia="zh-CN"/>
              </w:rPr>
            </w:pPr>
            <w:r>
              <w:rPr>
                <w:lang w:val="da-DK"/>
              </w:rPr>
              <w:t>CT4 discussed the following requirements in clause 5.3.3.1 of 3GPP TS 23.527 for the case when the 5G-AN receives a GTP-U Error Indication and agreed that it would be beneficial that the NG-RAN can indicate to the SMF that the release is due to receiving a GTP-U Error Indication from the NG-U tunnel, so the SMF can use this information to determine to re-establish the PFCP session for the affected PDU session.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cs="Arial"/>
                <w:sz w:val="20"/>
                <w:szCs w:val="22"/>
                <w:lang w:val="en-US" w:eastAsia="zh-CN"/>
              </w:rPr>
              <w:t xml:space="preserve">The corresponding NGAP CR has been agreed in </w:t>
            </w:r>
            <w:r>
              <w:rPr>
                <w:rFonts w:hint="eastAsia"/>
                <w:lang w:val="en-US" w:eastAsia="zh-CN"/>
              </w:rPr>
              <w:t>CR 1114.</w:t>
            </w:r>
          </w:p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support the function in </w:t>
            </w:r>
            <w:r>
              <w:t>MR-DC with 5GC</w:t>
            </w:r>
            <w:r>
              <w:rPr>
                <w:rFonts w:hint="eastAsia"/>
                <w:lang w:val="en-US" w:eastAsia="zh-CN"/>
              </w:rPr>
              <w:t xml:space="preserve"> architecture, it is necessary for the SN receipt of GTP-U Error Indication to provide correct PDU session release cause to the MN.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t>Add a new indicator “User Plane Error Indicator” with code point “GTP-U Error Indication Received,”</w:t>
            </w:r>
            <w:r>
              <w:rPr>
                <w:rFonts w:hint="eastAsia" w:ascii="Arial" w:hAnsi="Arial"/>
                <w:lang w:val="en-US" w:eastAsia="zh-CN"/>
              </w:rPr>
              <w:t xml:space="preserve"> in S-NODE MODIFICATION REQUIRED，S-NODE RELEASE REQUIRED message.</w:t>
            </w: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spacing w:after="0"/>
              <w:ind w:left="200" w:leftChars="100" w:firstLine="0" w:firstLineChars="0"/>
            </w:pPr>
            <w:r>
              <w:rPr>
                <w:rFonts w:ascii="Arial" w:hAnsi="Arial"/>
              </w:rPr>
              <w:t>This CR has an isolated impact towards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eastAsia="ja-JP"/>
              </w:rPr>
            </w:pPr>
            <w:r>
              <w:t xml:space="preserve">The CR is backwards compatible.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M-NG-RAN can not aware the reason of release PDU session in SN.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8.3.4.2,8.3.7.2, 9.1.2.17, 9.2.1.xx(new), ASN.1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38.413 CR 1114</w:t>
            </w:r>
            <w:r>
              <w:t xml:space="preserve">. </w:t>
            </w:r>
          </w:p>
          <w:p>
            <w:pPr>
              <w:pStyle w:val="81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37.483 CR 0120</w:t>
            </w:r>
            <w:r>
              <w:t xml:space="preserve">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To align with NGAP CR 1114 on top of R3-240708.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1"/>
      </w:pPr>
      <w:bookmarkStart w:id="1" w:name="_Toc139018169"/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p>
      <w:pPr>
        <w:pStyle w:val="2"/>
      </w:pPr>
      <w:bookmarkStart w:id="2" w:name="_Toc29991219"/>
      <w:bookmarkStart w:id="3" w:name="_Toc51850369"/>
      <w:bookmarkStart w:id="4" w:name="_Toc20955032"/>
      <w:bookmarkStart w:id="5" w:name="_Toc106109066"/>
      <w:bookmarkStart w:id="6" w:name="_Toc44497282"/>
      <w:bookmarkStart w:id="7" w:name="_Toc45901290"/>
      <w:bookmarkStart w:id="8" w:name="_Toc98867945"/>
      <w:bookmarkStart w:id="9" w:name="_Toc88653576"/>
      <w:bookmarkStart w:id="10" w:name="_Toc74151104"/>
      <w:bookmarkStart w:id="11" w:name="_Toc155959543"/>
      <w:bookmarkStart w:id="12" w:name="_Toc56693372"/>
      <w:bookmarkStart w:id="13" w:name="_Toc97903932"/>
      <w:bookmarkStart w:id="14" w:name="_Toc45107670"/>
      <w:bookmarkStart w:id="15" w:name="_Toc66286409"/>
      <w:bookmarkStart w:id="16" w:name="_Toc36555619"/>
      <w:bookmarkStart w:id="17" w:name="_Toc113824887"/>
      <w:bookmarkStart w:id="18" w:name="_Toc64446915"/>
      <w:bookmarkStart w:id="19" w:name="_Toc105174229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bookmarkStart w:id="20" w:name="OLE_LINK2"/>
      <w:bookmarkStart w:id="21" w:name="OLE_LINK1"/>
      <w:bookmarkStart w:id="22" w:name="OLE_LINK3"/>
      <w:bookmarkStart w:id="23" w:name="OLE_LINK4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0"/>
    <w:bookmarkEnd w:id="21"/>
    <w:bookmarkEnd w:id="22"/>
    <w:bookmarkEnd w:id="23"/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t>3GPP TS 38.401: "NG-RAN; Architecture Description".</w:t>
      </w:r>
    </w:p>
    <w:p>
      <w:pPr>
        <w:pStyle w:val="57"/>
      </w:pPr>
      <w:r>
        <w:t>[3]</w:t>
      </w:r>
      <w:r>
        <w:tab/>
      </w:r>
      <w:r>
        <w:t>3GPP TS 38.420: "NG-RAN; Xn General Aspects and Principles".</w:t>
      </w:r>
    </w:p>
    <w:p>
      <w:pPr>
        <w:pStyle w:val="57"/>
        <w:rPr>
          <w:lang w:val="sv-SE"/>
        </w:rPr>
      </w:pPr>
      <w:r>
        <w:rPr>
          <w:lang w:val="sv-SE"/>
        </w:rPr>
        <w:t>[4]</w:t>
      </w:r>
      <w:r>
        <w:rPr>
          <w:lang w:val="sv-SE"/>
        </w:rPr>
        <w:tab/>
      </w:r>
      <w:r>
        <w:rPr>
          <w:lang w:val="sv-SE"/>
        </w:rPr>
        <w:t xml:space="preserve">3GPP TS 38.422: </w:t>
      </w:r>
      <w:r>
        <w:t>"</w:t>
      </w:r>
      <w:r>
        <w:rPr>
          <w:lang w:val="sv-SE"/>
        </w:rPr>
        <w:t>NG-RAN; Xn Signalling Transport</w:t>
      </w:r>
      <w:r>
        <w:t>"</w:t>
      </w:r>
      <w:r>
        <w:rPr>
          <w:lang w:val="sv-SE"/>
        </w:rPr>
        <w:t>.</w:t>
      </w:r>
    </w:p>
    <w:p>
      <w:pPr>
        <w:pStyle w:val="11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57"/>
      </w:pPr>
      <w:r>
        <w:t>[55]</w:t>
      </w:r>
      <w:r>
        <w:tab/>
      </w:r>
      <w:r>
        <w:t>3GPP TS 28.405: "Telecommunication management; Quality of Experience (QoE) measurement collection; Control and configuration".</w:t>
      </w:r>
    </w:p>
    <w:p>
      <w:pPr>
        <w:pStyle w:val="57"/>
      </w:pPr>
      <w:r>
        <w:rPr>
          <w:lang w:eastAsia="zh-CN"/>
        </w:rPr>
        <w:t>[56]</w:t>
      </w:r>
      <w:r>
        <w:rPr>
          <w:lang w:eastAsia="zh-CN"/>
        </w:rPr>
        <w:tab/>
      </w:r>
      <w:r>
        <w:rPr>
          <w:lang w:eastAsia="zh-CN"/>
        </w:rPr>
        <w:t xml:space="preserve">3GPP TS 23.256: </w:t>
      </w:r>
      <w:r>
        <w:t>"</w:t>
      </w:r>
      <w:r>
        <w:rPr>
          <w:lang w:eastAsia="zh-CN"/>
        </w:rPr>
        <w:t>Support of Uncrewed Aerial Systems (UAS) connectivity, identification and tracking; Stage 2</w:t>
      </w:r>
      <w:r>
        <w:t>"</w:t>
      </w:r>
      <w:r>
        <w:rPr>
          <w:lang w:eastAsia="zh-CN"/>
        </w:rPr>
        <w:t>.</w:t>
      </w:r>
    </w:p>
    <w:p>
      <w:pPr>
        <w:pStyle w:val="57"/>
        <w:rPr>
          <w:ins w:id="0" w:author="ZTE-Dapeng" w:date="2024-04-05T14:05:18Z"/>
          <w:lang w:val="en-US" w:eastAsia="zh-CN"/>
        </w:rPr>
      </w:pPr>
      <w:ins w:id="1" w:author="ZTE-Dapeng" w:date="2024-04-05T14:05:18Z">
        <w:r>
          <w:rPr>
            <w:lang w:eastAsia="zh-CN"/>
          </w:rPr>
          <w:t>[xx]</w:t>
        </w:r>
      </w:ins>
      <w:ins w:id="2" w:author="ZTE-Dapeng" w:date="2024-04-05T14:05:18Z">
        <w:r>
          <w:rPr>
            <w:lang w:eastAsia="zh-CN"/>
          </w:rPr>
          <w:tab/>
        </w:r>
      </w:ins>
      <w:ins w:id="3" w:author="ZTE-Dapeng" w:date="2024-04-05T14:05:18Z">
        <w:r>
          <w:rPr/>
          <w:t>3GPP TS 23.527: "5G System; Restoration procedures”.</w:t>
        </w:r>
      </w:ins>
    </w:p>
    <w:p>
      <w:pPr>
        <w:pStyle w:val="111"/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111"/>
      </w:pPr>
    </w:p>
    <w:p>
      <w:pPr>
        <w:pStyle w:val="5"/>
      </w:pPr>
      <w:bookmarkStart w:id="24" w:name="_Toc36555687"/>
      <w:bookmarkStart w:id="25" w:name="_Toc97904015"/>
      <w:bookmarkStart w:id="26" w:name="_Toc113824983"/>
      <w:bookmarkStart w:id="27" w:name="_Toc64446998"/>
      <w:bookmarkStart w:id="28" w:name="_Toc29991287"/>
      <w:bookmarkStart w:id="29" w:name="_Toc66286492"/>
      <w:bookmarkStart w:id="30" w:name="_Toc45901373"/>
      <w:bookmarkStart w:id="31" w:name="_Toc106109162"/>
      <w:bookmarkStart w:id="32" w:name="_Toc88653659"/>
      <w:bookmarkStart w:id="33" w:name="_Toc20955100"/>
      <w:bookmarkStart w:id="34" w:name="_Toc105174325"/>
      <w:bookmarkStart w:id="35" w:name="_Toc56693455"/>
      <w:bookmarkStart w:id="36" w:name="_Toc98868041"/>
      <w:bookmarkStart w:id="37" w:name="_Toc155959639"/>
      <w:bookmarkStart w:id="38" w:name="_Toc74151187"/>
      <w:bookmarkStart w:id="39" w:name="_Toc44497365"/>
      <w:bookmarkStart w:id="40" w:name="_Toc51850452"/>
      <w:bookmarkStart w:id="41" w:name="_Toc45107753"/>
      <w:r>
        <w:t>8.3.4.2</w:t>
      </w:r>
      <w:r>
        <w:tab/>
      </w:r>
      <w:r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55"/>
      </w:pPr>
      <w:r>
        <w:object>
          <v:shape id="_x0000_i1025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10">
            <o:LockedField>false</o:LockedField>
          </o:OLEObject>
        </w:object>
      </w:r>
    </w:p>
    <w:p>
      <w:pPr>
        <w:pStyle w:val="54"/>
      </w:pPr>
      <w:r>
        <w:t>Figure 8.3.4.2-1: S-NG-RAN node initiated S-NG-RAN node Modification, successful operation.</w:t>
      </w:r>
    </w:p>
    <w:p>
      <w:r>
        <w:t>The S-NG-RAN node initiates the procedure by sending the S-NODE MODIFICATION REQUIRED message to the M-NG-RAN node.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-- unchanged part</w:t>
      </w:r>
    </w:p>
    <w:p>
      <w:pPr>
        <w:rPr>
          <w:ins w:id="4" w:author="ZTE-Dapeng" w:date="2024-04-04T21:32:21Z"/>
          <w:rFonts w:hint="default" w:eastAsiaTheme="minorEastAsia"/>
          <w:lang w:val="en-US" w:eastAsia="zh-CN"/>
        </w:rPr>
      </w:pPr>
      <w:ins w:id="5" w:author="ZTE-Dapeng" w:date="2024-04-04T21:32:21Z">
        <w:r>
          <w:rPr>
            <w:lang w:eastAsia="zh-CN"/>
          </w:rPr>
          <w:t xml:space="preserve">If the </w:t>
        </w:r>
      </w:ins>
      <w:ins w:id="6" w:author="ZTE-Dapeng" w:date="2024-04-04T21:32:21Z">
        <w:r>
          <w:rPr/>
          <w:t>M-NG-RAN node receives an S-NODE MODIFICATION REQUIRED message containing</w:t>
        </w:r>
      </w:ins>
      <w:ins w:id="7" w:author="ZTE-Dapeng" w:date="2024-04-04T21:32:21Z">
        <w:r>
          <w:rPr>
            <w:rFonts w:hint="eastAsia"/>
            <w:lang w:val="en-US" w:eastAsia="zh-CN"/>
          </w:rPr>
          <w:t xml:space="preserve"> the</w:t>
        </w:r>
      </w:ins>
      <w:ins w:id="8" w:author="ZTE-Dapeng" w:date="2024-04-04T21:32:21Z">
        <w:r>
          <w:rPr>
            <w:rFonts w:eastAsia="宋体"/>
            <w:lang w:eastAsia="zh-CN"/>
          </w:rPr>
          <w:t xml:space="preserve"> </w:t>
        </w:r>
      </w:ins>
      <w:ins w:id="9" w:author="ZTE-Dapeng" w:date="2024-04-04T21:32:21Z">
        <w:r>
          <w:rPr>
            <w:rFonts w:eastAsia="宋体"/>
            <w:i/>
            <w:iCs/>
            <w:lang w:eastAsia="zh-CN"/>
          </w:rPr>
          <w:t>User Plane Error Indicator</w:t>
        </w:r>
      </w:ins>
      <w:ins w:id="10" w:author="ZTE-Dapeng" w:date="2024-04-04T21:32:21Z">
        <w:r>
          <w:rPr>
            <w:rFonts w:eastAsia="宋体"/>
            <w:lang w:eastAsia="zh-CN"/>
          </w:rPr>
          <w:t xml:space="preserve"> IE</w:t>
        </w:r>
      </w:ins>
      <w:ins w:id="11" w:author="ZTE-Dapeng" w:date="2024-04-04T21:32:21Z">
        <w:r>
          <w:rPr>
            <w:rFonts w:hint="eastAsia" w:eastAsia="宋体"/>
            <w:lang w:val="en-US" w:eastAsia="zh-CN"/>
          </w:rPr>
          <w:t xml:space="preserve"> inside the </w:t>
        </w:r>
      </w:ins>
      <w:ins w:id="12" w:author="ZTE-Dapeng" w:date="2024-04-04T21:32:21Z">
        <w:r>
          <w:rPr>
            <w:i/>
          </w:rPr>
          <w:t xml:space="preserve">PDU sessions to be released List – </w:t>
        </w:r>
      </w:ins>
      <w:ins w:id="13" w:author="ZTE-Dapeng" w:date="2024-04-04T21:32:21Z">
        <w:r>
          <w:rPr>
            <w:rFonts w:hint="eastAsia"/>
            <w:i/>
            <w:lang w:val="en-US" w:eastAsia="zh-CN"/>
          </w:rPr>
          <w:t>UP Error</w:t>
        </w:r>
      </w:ins>
      <w:ins w:id="14" w:author="ZTE-Dapeng" w:date="2024-04-04T21:32:21Z">
        <w:r>
          <w:rPr/>
          <w:t xml:space="preserve"> IE</w:t>
        </w:r>
      </w:ins>
      <w:ins w:id="15" w:author="ZTE-Dapeng" w:date="2024-04-04T21:32:21Z">
        <w:r>
          <w:rPr>
            <w:rFonts w:eastAsia="宋体"/>
            <w:lang w:eastAsia="zh-CN"/>
          </w:rPr>
          <w:t xml:space="preserve"> is set to "</w:t>
        </w:r>
      </w:ins>
      <w:ins w:id="16" w:author="ZTE-Dapeng" w:date="2024-04-04T21:32:21Z">
        <w:r>
          <w:rPr/>
          <w:t>GTP-U Error Indication Received", the M-NG-RAN node</w:t>
        </w:r>
      </w:ins>
      <w:ins w:id="17" w:author="ZTE-Dapeng" w:date="2024-04-04T21:32:21Z">
        <w:r>
          <w:rPr>
            <w:rFonts w:hint="eastAsia"/>
            <w:lang w:val="en-US" w:eastAsia="zh-CN"/>
          </w:rPr>
          <w:t xml:space="preserve"> </w:t>
        </w:r>
      </w:ins>
      <w:ins w:id="18" w:author="ZTE-Dapeng" w:date="2024-04-04T21:32:21Z">
        <w:r>
          <w:rPr/>
          <w:t>shall, if supported, consider that the PDU session is</w:t>
        </w:r>
      </w:ins>
      <w:ins w:id="19" w:author="ZTE-Dapeng" w:date="2024-04-04T21:32:21Z">
        <w:r>
          <w:rPr>
            <w:rFonts w:hint="eastAsia"/>
            <w:lang w:val="en-US" w:eastAsia="zh-CN"/>
          </w:rPr>
          <w:t xml:space="preserve"> to be</w:t>
        </w:r>
      </w:ins>
      <w:ins w:id="20" w:author="ZTE-Dapeng" w:date="2024-04-04T21:32:21Z">
        <w:r>
          <w:rPr/>
          <w:t xml:space="preserve"> released due to GTP-U Error Indication received over the NG-U tunnel, </w:t>
        </w:r>
      </w:ins>
      <w:ins w:id="21" w:author="ZTE-Dapeng" w:date="2024-04-04T21:32:21Z">
        <w:r>
          <w:rPr>
            <w:rFonts w:eastAsia="宋体"/>
            <w:lang w:eastAsia="zh-CN"/>
          </w:rPr>
          <w:t>as specified in 3GPP TS 23.527 [xx]</w:t>
        </w:r>
      </w:ins>
      <w:ins w:id="22" w:author="ZTE-Dapeng" w:date="2024-04-04T21:32:21Z">
        <w:r>
          <w:rPr>
            <w:rFonts w:hint="eastAsia" w:eastAsia="宋体"/>
            <w:lang w:eastAsia="zh-CN"/>
          </w:rPr>
          <w:t>.</w:t>
        </w:r>
      </w:ins>
    </w:p>
    <w:p>
      <w:pPr>
        <w:pStyle w:val="111"/>
        <w:jc w:val="both"/>
        <w:rPr>
          <w:rFonts w:hint="default"/>
          <w:lang w:val="en-US" w:eastAsia="zh-CN"/>
        </w:rPr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</w:pPr>
      <w:bookmarkStart w:id="42" w:name="_Toc44497380"/>
      <w:bookmarkStart w:id="43" w:name="_Toc106109177"/>
      <w:bookmarkStart w:id="44" w:name="_Toc64447013"/>
      <w:bookmarkStart w:id="45" w:name="_Toc36555702"/>
      <w:bookmarkStart w:id="46" w:name="_Toc29991302"/>
      <w:bookmarkStart w:id="47" w:name="_Toc98868056"/>
      <w:bookmarkStart w:id="48" w:name="_Toc113824998"/>
      <w:bookmarkStart w:id="49" w:name="_Toc155959654"/>
      <w:bookmarkStart w:id="50" w:name="_Toc105174340"/>
      <w:bookmarkStart w:id="51" w:name="_Toc45901388"/>
      <w:bookmarkStart w:id="52" w:name="_Toc20955115"/>
      <w:bookmarkStart w:id="53" w:name="_Toc45107768"/>
      <w:bookmarkStart w:id="54" w:name="_Toc51850467"/>
      <w:bookmarkStart w:id="55" w:name="_Toc97904030"/>
      <w:bookmarkStart w:id="56" w:name="_Toc66286507"/>
      <w:bookmarkStart w:id="57" w:name="_Toc88653674"/>
      <w:bookmarkStart w:id="58" w:name="_Toc74151202"/>
      <w:bookmarkStart w:id="59" w:name="_Toc56693470"/>
      <w:r>
        <w:t>8.3.7.2</w:t>
      </w:r>
      <w:r>
        <w:tab/>
      </w:r>
      <w:r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pStyle w:val="55"/>
      </w:pPr>
      <w:r>
        <w:object>
          <v:shape id="_x0000_i1026" o:spt="75" type="#_x0000_t75" style="height:114pt;width:352.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2">
            <o:LockedField>false</o:LockedField>
          </o:OLEObject>
        </w:object>
      </w:r>
    </w:p>
    <w:p>
      <w:pPr>
        <w:pStyle w:val="54"/>
      </w:pPr>
      <w:r>
        <w:t>Figure 8.3.7.2-1: S-NG-RAN node initiated S-NG-RAN node Release, successful operation.</w:t>
      </w:r>
    </w:p>
    <w:p>
      <w:pPr>
        <w:rPr>
          <w:lang w:eastAsia="zh-CN"/>
        </w:rPr>
      </w:pPr>
      <w:r>
        <w:t>The S-NG-RAN node initiates the procedure by sending the S-NODE RELEASE REQUIRED message to the M-NG-RAN node.</w:t>
      </w:r>
    </w:p>
    <w:p>
      <w:r>
        <w:t xml:space="preserve">Upon reception of the S-NODE RELEASE REQUIRED message, the </w:t>
      </w:r>
      <w:r>
        <w:rPr>
          <w:lang w:eastAsia="zh-CN"/>
        </w:rPr>
        <w:t>M-NG-RAN node</w:t>
      </w:r>
      <w:r>
        <w:t xml:space="preserve"> repli</w:t>
      </w:r>
      <w:r>
        <w:rPr>
          <w:lang w:eastAsia="zh-CN"/>
        </w:rPr>
        <w:t>es</w:t>
      </w:r>
      <w:r>
        <w:t xml:space="preserve"> with the S-NODE RELEASE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>For each SN-terminated PDU session resource</w:t>
      </w:r>
      <w:r>
        <w:rPr>
          <w:lang w:eastAsia="zh-CN"/>
        </w:rPr>
        <w:t>,</w:t>
      </w:r>
      <w:r>
        <w:t xml:space="preserve"> the </w:t>
      </w:r>
      <w:r>
        <w:rPr>
          <w:lang w:eastAsia="zh-CN"/>
        </w:rPr>
        <w:t>M-NG-RAN node</w:t>
      </w:r>
      <w:r>
        <w:t xml:space="preserve"> may include the </w:t>
      </w:r>
      <w:r>
        <w:rPr>
          <w:i/>
        </w:rPr>
        <w:t xml:space="preserve">DL Forwarding </w:t>
      </w:r>
      <w:r>
        <w:rPr>
          <w:i/>
          <w:lang w:val="sv-SE" w:eastAsia="ja-JP"/>
        </w:rPr>
        <w:t>UP Address</w:t>
      </w:r>
      <w:r>
        <w:t xml:space="preserve"> IE </w:t>
      </w:r>
      <w:r>
        <w:rPr>
          <w:lang w:eastAsia="zh-CN"/>
        </w:rPr>
        <w:t xml:space="preserve">and </w:t>
      </w:r>
      <w:r>
        <w:t xml:space="preserve">the </w:t>
      </w:r>
      <w:r>
        <w:rPr>
          <w:i/>
          <w:lang w:eastAsia="zh-CN"/>
        </w:rPr>
        <w:t>U</w:t>
      </w:r>
      <w:r>
        <w:rPr>
          <w:i/>
        </w:rPr>
        <w:t xml:space="preserve">L Forwarding </w:t>
      </w:r>
      <w:r>
        <w:rPr>
          <w:i/>
          <w:lang w:val="sv-SE" w:eastAsia="ja-JP"/>
        </w:rPr>
        <w:t>UP Address</w:t>
      </w:r>
      <w:r>
        <w:t xml:space="preserve"> IE</w:t>
      </w:r>
      <w:r>
        <w:rPr>
          <w:lang w:eastAsia="zh-CN"/>
        </w:rPr>
        <w:t xml:space="preserve"> within the</w:t>
      </w:r>
      <w:r>
        <w:rPr>
          <w:i/>
        </w:rPr>
        <w:t xml:space="preserve"> PDU Session Resources To Be Released Item</w:t>
      </w:r>
      <w:r>
        <w:rPr>
          <w:lang w:eastAsia="zh-CN"/>
        </w:rPr>
        <w:t xml:space="preserve"> IE </w:t>
      </w:r>
      <w:r>
        <w:t>to indicate that it requests data forwarding of uplink</w:t>
      </w:r>
      <w:r>
        <w:rPr>
          <w:lang w:eastAsia="zh-CN"/>
        </w:rPr>
        <w:t xml:space="preserve"> and downlink</w:t>
      </w:r>
      <w:r>
        <w:t xml:space="preserve"> packets to be performed for that bearer.</w:t>
      </w:r>
    </w:p>
    <w:p>
      <w:pPr>
        <w:rPr>
          <w:lang w:eastAsia="zh-CN"/>
        </w:rPr>
      </w:pPr>
      <w:r>
        <w:rPr>
          <w:lang w:eastAsia="zh-CN"/>
        </w:rPr>
        <w:t>The S-NG-RAN node may</w:t>
      </w:r>
      <w:r>
        <w:t xml:space="preserve"> start data forwarding and stop providing user data to the UE</w:t>
      </w:r>
      <w:r>
        <w:rPr>
          <w:lang w:eastAsia="zh-CN"/>
        </w:rPr>
        <w:t xml:space="preserve"> u</w:t>
      </w:r>
      <w:r>
        <w:t xml:space="preserve">pon reception of the S-NODE RELEASE </w:t>
      </w:r>
      <w:r>
        <w:rPr>
          <w:lang w:eastAsia="zh-CN"/>
        </w:rPr>
        <w:t>CONFIRM message,</w:t>
      </w:r>
    </w:p>
    <w:p>
      <w:r>
        <w:t xml:space="preserve">If the S-NODE RELEASE REQUIRED message contains an PDU session resource to be released which is configured with the SCG bearer option within the </w:t>
      </w:r>
      <w:r>
        <w:rPr>
          <w:i/>
        </w:rPr>
        <w:t>PDU sessions to be released List – SN terminated</w:t>
      </w:r>
      <w:r>
        <w:t xml:space="preserve"> IE, the S-NG-RAN node shall include the</w:t>
      </w:r>
      <w:r>
        <w:rPr>
          <w:i/>
        </w:rPr>
        <w:t xml:space="preserve"> RLC Mode</w:t>
      </w:r>
      <w:r>
        <w:t xml:space="preserve"> IE within the </w:t>
      </w:r>
      <w:r>
        <w:rPr>
          <w:i/>
        </w:rPr>
        <w:t>DRBs To Be Released List</w:t>
      </w:r>
      <w:r>
        <w:t xml:space="preserve"> IE in the </w:t>
      </w:r>
      <w:r>
        <w:rPr>
          <w:i/>
        </w:rPr>
        <w:t>PDU Session to be released List – SN terminated</w:t>
      </w:r>
      <w:r>
        <w:t xml:space="preserve"> IE in the S-NODE RELEASE REQUIRED message. The </w:t>
      </w:r>
      <w:r>
        <w:rPr>
          <w:i/>
        </w:rPr>
        <w:t>RLC Mode</w:t>
      </w:r>
      <w:r>
        <w:t xml:space="preserve"> IE indicates the RLC mode used in the S-NG-RAN node for the DRB.</w:t>
      </w:r>
    </w:p>
    <w:p>
      <w:pPr>
        <w:rPr>
          <w:rFonts w:eastAsia="Batang"/>
          <w:lang w:eastAsia="ja-JP"/>
        </w:rPr>
      </w:pPr>
      <w:r>
        <w:t xml:space="preserve">If the </w:t>
      </w:r>
      <w:r>
        <w:rPr>
          <w:lang w:eastAsia="zh-CN"/>
        </w:rPr>
        <w:t xml:space="preserve">S-NODE </w:t>
      </w:r>
      <w:r>
        <w:t>RELEASE</w:t>
      </w:r>
      <w:r>
        <w:rPr>
          <w:lang w:eastAsia="zh-CN"/>
        </w:rPr>
        <w:t xml:space="preserve"> CONFIRM message</w:t>
      </w:r>
      <w:r>
        <w:t xml:space="preserve"> includes the </w:t>
      </w:r>
      <w:r>
        <w:rPr>
          <w:rFonts w:eastAsia="Batang"/>
          <w:i/>
          <w:lang w:eastAsia="ja-JP"/>
        </w:rPr>
        <w:t>DRB IDs taken into use</w:t>
      </w:r>
      <w:r>
        <w:rPr>
          <w:rFonts w:eastAsia="Batang"/>
          <w:lang w:eastAsia="ja-JP"/>
        </w:rPr>
        <w:t xml:space="preserve"> IE, the S-NG-RAN node shall, if applicable, act as specified in TS 37.340 [8].</w:t>
      </w:r>
    </w:p>
    <w:p>
      <w:r>
        <w:t xml:space="preserve">If the </w:t>
      </w:r>
      <w:r>
        <w:rPr>
          <w:i/>
          <w:lang w:eastAsia="zh-CN"/>
        </w:rPr>
        <w:t>S-NG-RAN node to M-NG-RAN node Container</w:t>
      </w:r>
      <w:r>
        <w:rPr>
          <w:rFonts w:hint="eastAsia"/>
        </w:rPr>
        <w:t xml:space="preserve"> IE </w:t>
      </w:r>
      <w:r>
        <w:t xml:space="preserve">is included </w:t>
      </w:r>
      <w:r>
        <w:rPr>
          <w:rFonts w:hint="eastAsia"/>
        </w:rPr>
        <w:t xml:space="preserve">in the </w:t>
      </w:r>
      <w:r>
        <w:t>S-NODE</w:t>
      </w:r>
      <w:r>
        <w:rPr>
          <w:lang w:eastAsia="zh-CN"/>
        </w:rPr>
        <w:t xml:space="preserve"> RELEASE </w:t>
      </w:r>
      <w:r>
        <w:t xml:space="preserve">REQUIRED </w:t>
      </w:r>
      <w:r>
        <w:rPr>
          <w:rFonts w:hint="eastAsia"/>
        </w:rPr>
        <w:t>message</w:t>
      </w:r>
      <w:r>
        <w:t>, the M-NG-RAN node may use the contained information to apply delta configuration.</w:t>
      </w:r>
    </w:p>
    <w:p>
      <w:pPr>
        <w:rPr>
          <w:rFonts w:hint="eastAsia"/>
          <w:lang w:val="en-US" w:eastAsia="zh-CN"/>
        </w:rPr>
      </w:pPr>
      <w:r>
        <w:rPr>
          <w:snapToGrid w:val="0"/>
        </w:rPr>
        <w:t xml:space="preserve">If the </w:t>
      </w:r>
      <w:r>
        <w:rPr>
          <w:rFonts w:hint="eastAsia"/>
        </w:rPr>
        <w:t>S-NODE</w:t>
      </w:r>
      <w:r>
        <w:t xml:space="preserve"> RELEASE REQUIRED </w:t>
      </w:r>
      <w:r>
        <w:rPr>
          <w:snapToGrid w:val="0"/>
        </w:rPr>
        <w:t xml:space="preserve">message includes </w:t>
      </w:r>
      <w:r>
        <w:t xml:space="preserve">the </w:t>
      </w:r>
      <w:r>
        <w:rPr>
          <w:i/>
          <w:iCs/>
        </w:rPr>
        <w:t>SCG UE History Information</w:t>
      </w:r>
      <w:r>
        <w:t xml:space="preserve"> IE, the </w:t>
      </w:r>
      <w:r>
        <w:rPr>
          <w:rFonts w:hint="eastAsia"/>
        </w:rPr>
        <w:t>M-NG-RAN node</w:t>
      </w:r>
      <w:r>
        <w:t xml:space="preserve"> shall, if supported, use the information to update UE History Information with PSCell history</w:t>
      </w:r>
      <w:r>
        <w:rPr>
          <w:rFonts w:hint="eastAsia"/>
          <w:lang w:val="en-US" w:eastAsia="zh-CN"/>
        </w:rPr>
        <w:t>.</w:t>
      </w:r>
    </w:p>
    <w:p>
      <w:pPr>
        <w:rPr>
          <w:ins w:id="23" w:author="ZTE-Dapeng" w:date="2024-04-04T21:32:21Z"/>
          <w:rFonts w:hint="default" w:eastAsiaTheme="minorEastAsia"/>
          <w:lang w:val="en-US" w:eastAsia="zh-CN"/>
        </w:rPr>
      </w:pPr>
      <w:ins w:id="24" w:author="ZTE-Dapeng" w:date="2024-04-04T21:32:21Z">
        <w:r>
          <w:rPr>
            <w:lang w:eastAsia="zh-CN"/>
          </w:rPr>
          <w:t xml:space="preserve">If the </w:t>
        </w:r>
      </w:ins>
      <w:ins w:id="25" w:author="ZTE-Dapeng" w:date="2024-04-04T21:32:21Z">
        <w:r>
          <w:rPr/>
          <w:t xml:space="preserve">M-NG-RAN node receives an S-NODE </w:t>
        </w:r>
      </w:ins>
      <w:ins w:id="26" w:author="ZTE-Dapeng" w:date="2024-04-04T21:40:13Z">
        <w:r>
          <w:rPr/>
          <w:t xml:space="preserve">RELEASE </w:t>
        </w:r>
      </w:ins>
      <w:ins w:id="27" w:author="ZTE-Dapeng" w:date="2024-04-04T21:32:21Z">
        <w:r>
          <w:rPr/>
          <w:t>REQUIRED message containing</w:t>
        </w:r>
      </w:ins>
      <w:ins w:id="28" w:author="ZTE-Dapeng" w:date="2024-04-04T21:32:21Z">
        <w:r>
          <w:rPr>
            <w:rFonts w:hint="eastAsia"/>
            <w:lang w:val="en-US" w:eastAsia="zh-CN"/>
          </w:rPr>
          <w:t xml:space="preserve"> the</w:t>
        </w:r>
      </w:ins>
      <w:ins w:id="29" w:author="ZTE-Dapeng" w:date="2024-04-04T21:32:21Z">
        <w:r>
          <w:rPr>
            <w:rFonts w:eastAsia="宋体"/>
            <w:lang w:eastAsia="zh-CN"/>
          </w:rPr>
          <w:t xml:space="preserve"> </w:t>
        </w:r>
      </w:ins>
      <w:ins w:id="30" w:author="ZTE-Dapeng" w:date="2024-04-04T21:32:21Z">
        <w:r>
          <w:rPr>
            <w:rFonts w:eastAsia="宋体"/>
            <w:i/>
            <w:iCs/>
            <w:lang w:eastAsia="zh-CN"/>
          </w:rPr>
          <w:t>User Plane Error Indicator</w:t>
        </w:r>
      </w:ins>
      <w:ins w:id="31" w:author="ZTE-Dapeng" w:date="2024-04-04T21:32:21Z">
        <w:r>
          <w:rPr>
            <w:rFonts w:eastAsia="宋体"/>
            <w:lang w:eastAsia="zh-CN"/>
          </w:rPr>
          <w:t xml:space="preserve"> IE</w:t>
        </w:r>
      </w:ins>
      <w:ins w:id="32" w:author="ZTE-Dapeng" w:date="2024-04-04T21:32:21Z">
        <w:r>
          <w:rPr>
            <w:rFonts w:hint="eastAsia" w:eastAsia="宋体"/>
            <w:lang w:val="en-US" w:eastAsia="zh-CN"/>
          </w:rPr>
          <w:t xml:space="preserve"> inside the </w:t>
        </w:r>
      </w:ins>
      <w:ins w:id="33" w:author="ZTE-Dapeng" w:date="2024-04-04T21:32:21Z">
        <w:r>
          <w:rPr>
            <w:i/>
          </w:rPr>
          <w:t xml:space="preserve">PDU sessions to be released List – </w:t>
        </w:r>
      </w:ins>
      <w:ins w:id="34" w:author="ZTE-Dapeng" w:date="2024-04-04T21:32:21Z">
        <w:r>
          <w:rPr>
            <w:rFonts w:hint="eastAsia"/>
            <w:i/>
            <w:lang w:val="en-US" w:eastAsia="zh-CN"/>
          </w:rPr>
          <w:t>UP Error</w:t>
        </w:r>
      </w:ins>
      <w:ins w:id="35" w:author="ZTE-Dapeng" w:date="2024-04-04T21:32:21Z">
        <w:r>
          <w:rPr/>
          <w:t xml:space="preserve"> IE</w:t>
        </w:r>
      </w:ins>
      <w:ins w:id="36" w:author="ZTE-Dapeng" w:date="2024-04-04T21:32:21Z">
        <w:r>
          <w:rPr>
            <w:rFonts w:eastAsia="宋体"/>
            <w:lang w:eastAsia="zh-CN"/>
          </w:rPr>
          <w:t xml:space="preserve"> is set to "</w:t>
        </w:r>
      </w:ins>
      <w:ins w:id="37" w:author="ZTE-Dapeng" w:date="2024-04-04T21:32:21Z">
        <w:r>
          <w:rPr/>
          <w:t>GTP-U Error Indication Received", the M-NG-RAN node</w:t>
        </w:r>
      </w:ins>
      <w:ins w:id="38" w:author="ZTE-Dapeng" w:date="2024-04-04T21:32:21Z">
        <w:r>
          <w:rPr>
            <w:rFonts w:hint="eastAsia"/>
            <w:lang w:val="en-US" w:eastAsia="zh-CN"/>
          </w:rPr>
          <w:t xml:space="preserve"> </w:t>
        </w:r>
      </w:ins>
      <w:ins w:id="39" w:author="ZTE-Dapeng" w:date="2024-04-04T21:32:21Z">
        <w:r>
          <w:rPr/>
          <w:t>shall, if supported, consider that the PDU session is</w:t>
        </w:r>
      </w:ins>
      <w:ins w:id="40" w:author="ZTE-Dapeng" w:date="2024-04-04T21:32:21Z">
        <w:r>
          <w:rPr>
            <w:rFonts w:hint="eastAsia"/>
            <w:lang w:val="en-US" w:eastAsia="zh-CN"/>
          </w:rPr>
          <w:t xml:space="preserve"> to be</w:t>
        </w:r>
      </w:ins>
      <w:ins w:id="41" w:author="ZTE-Dapeng" w:date="2024-04-04T21:32:21Z">
        <w:r>
          <w:rPr/>
          <w:t xml:space="preserve"> released due to GTP-U Error Indication received over the NG-U tunnel, </w:t>
        </w:r>
      </w:ins>
      <w:ins w:id="42" w:author="ZTE-Dapeng" w:date="2024-04-04T21:32:21Z">
        <w:r>
          <w:rPr>
            <w:rFonts w:eastAsia="宋体"/>
            <w:lang w:eastAsia="zh-CN"/>
          </w:rPr>
          <w:t>as specified in 3GPP TS 23.527 [xx]</w:t>
        </w:r>
      </w:ins>
      <w:ins w:id="43" w:author="ZTE-Dapeng" w:date="2024-04-04T21:32:21Z">
        <w:r>
          <w:rPr>
            <w:rFonts w:hint="eastAsia" w:eastAsia="宋体"/>
            <w:lang w:eastAsia="zh-CN"/>
          </w:rPr>
          <w:t>.</w:t>
        </w:r>
      </w:ins>
    </w:p>
    <w:bookmarkEnd w:id="1"/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60" w:name="_Toc98868224"/>
      <w:bookmarkStart w:id="61" w:name="_Toc155959836"/>
      <w:bookmarkStart w:id="62" w:name="_Toc106109345"/>
      <w:bookmarkStart w:id="63" w:name="_Toc88653798"/>
      <w:bookmarkStart w:id="64" w:name="_Toc66286631"/>
      <w:bookmarkStart w:id="65" w:name="_Toc51850591"/>
      <w:bookmarkStart w:id="66" w:name="_Toc56693594"/>
      <w:bookmarkStart w:id="67" w:name="_Toc44497504"/>
      <w:bookmarkStart w:id="68" w:name="_Toc29991394"/>
      <w:bookmarkStart w:id="69" w:name="_Toc113825166"/>
      <w:bookmarkStart w:id="70" w:name="_Toc105174508"/>
      <w:bookmarkStart w:id="71" w:name="_Toc97904154"/>
      <w:bookmarkStart w:id="72" w:name="_Toc74151326"/>
      <w:bookmarkStart w:id="73" w:name="_Toc64447137"/>
      <w:bookmarkStart w:id="74" w:name="_Toc45901512"/>
      <w:bookmarkStart w:id="75" w:name="_Toc45107892"/>
      <w:bookmarkStart w:id="76" w:name="_Toc36555794"/>
      <w:bookmarkStart w:id="77" w:name="_Toc20955199"/>
      <w:r>
        <w:t>9.1.2.8</w:t>
      </w:r>
      <w:r>
        <w:tab/>
      </w:r>
      <w:r>
        <w:t>S-NODE MODIFICATION REQUIRED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widowControl w:val="0"/>
      </w:pPr>
      <w:r>
        <w:t>This message is sent by the S-NG-RAN node to the M-NG-RAN node to request the modification of S-NG-RAN node resources for a specific UE.</w:t>
      </w:r>
    </w:p>
    <w:p>
      <w:pPr>
        <w:widowControl w:val="0"/>
      </w:pPr>
      <w:r>
        <w:t xml:space="preserve">Direction: S-NG-RAN node </w:t>
      </w:r>
      <w:r>
        <w:rPr/>
        <w:sym w:font="Symbol" w:char="F0AE"/>
      </w:r>
      <w:r>
        <w:t xml:space="preserve"> M-NG-RAN node.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</w:trPr>
        <w:tc>
          <w:tcPr>
            <w:tcW w:w="216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 w:type="textWrapping"/>
            </w:r>
            <w:r>
              <w:rPr>
                <w:i/>
                <w:lang w:eastAsia="ja-JP"/>
              </w:rPr>
              <w:t>PDU Session Resource Modification Required Info – SN terminated</w:t>
            </w:r>
            <w:r>
              <w:rPr>
                <w:lang w:eastAsia="ja-JP"/>
              </w:rPr>
              <w:t xml:space="preserve"> IE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Required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 xml:space="preserve">is present in a </w:t>
            </w:r>
            <w:r>
              <w:rPr>
                <w:i/>
                <w:lang w:eastAsia="ja-JP"/>
              </w:rPr>
              <w:t>PDU Session Resources To Be Modified Item</w:t>
            </w:r>
            <w:r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ins w:id="44" w:author="ZTE-Dapeng" w:date="2024-04-04T20:24:31Z">
              <w:r>
                <w:rPr>
                  <w:lang w:eastAsia="ja-JP"/>
                </w:rPr>
                <w:t>&gt;</w:t>
              </w:r>
            </w:ins>
            <w:r>
              <w:rPr>
                <w:lang w:eastAsia="ja-JP"/>
              </w:rPr>
              <w:t>PDU sessions to be released List – SN terminated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 with data forwarding request info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ins w:id="45" w:author="ZTE-Dapeng" w:date="2024-04-04T20:24:34Z">
              <w:r>
                <w:rPr>
                  <w:lang w:eastAsia="ja-JP"/>
                </w:rPr>
                <w:t>&gt;</w:t>
              </w:r>
            </w:ins>
            <w:r>
              <w:rPr>
                <w:lang w:eastAsia="ja-JP"/>
              </w:rPr>
              <w:t>PDU sessions to be released List – MN terminated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 with Cause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vAlign w:val="top"/>
          </w:tcPr>
          <w:p>
            <w:pPr>
              <w:pStyle w:val="53"/>
              <w:keepNext w:val="0"/>
              <w:keepLines w:val="0"/>
              <w:widowControl w:val="0"/>
              <w:ind w:left="178" w:leftChars="89" w:firstLine="0" w:firstLineChars="0"/>
              <w:rPr>
                <w:lang w:eastAsia="ja-JP"/>
              </w:rPr>
            </w:pPr>
            <w:ins w:id="46" w:author="ZTE-Dapeng" w:date="2024-04-04T20:26:16Z">
              <w:r>
                <w:rPr>
                  <w:lang w:eastAsia="ja-JP"/>
                </w:rPr>
                <w:t xml:space="preserve">&gt;&gt;PDU Session Resources to be released List – </w:t>
              </w:r>
            </w:ins>
            <w:ins w:id="47" w:author="ZTE-Dapeng" w:date="2024-04-04T20:26:16Z">
              <w:r>
                <w:rPr>
                  <w:rFonts w:hint="eastAsia"/>
                  <w:lang w:val="en-US" w:eastAsia="zh-CN"/>
                </w:rPr>
                <w:t>UP Error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keepNext w:val="0"/>
              <w:keepLines w:val="0"/>
              <w:widowControl w:val="0"/>
              <w:rPr>
                <w:rFonts w:hint="eastAsia" w:eastAsiaTheme="minorEastAsia"/>
                <w:lang w:val="en-US" w:eastAsia="zh-CN"/>
              </w:rPr>
            </w:pPr>
            <w:ins w:id="48" w:author="ZTE-Dapeng" w:date="2024-04-04T20:26:2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ins w:id="49" w:author="ZTE-Dapeng" w:date="2024-04-04T20:26:26Z">
              <w:r>
                <w:rPr>
                  <w:rFonts w:hint="eastAsia"/>
                  <w:lang w:val="en-US" w:eastAsia="zh-CN"/>
                </w:rPr>
                <w:t>9.2.</w:t>
              </w:r>
            </w:ins>
            <w:ins w:id="50" w:author="ZTE-Dapeng" w:date="2024-04-04T20:46:36Z">
              <w:r>
                <w:rPr>
                  <w:rFonts w:hint="eastAsia"/>
                  <w:lang w:val="en-US" w:eastAsia="zh-CN"/>
                </w:rPr>
                <w:t>1</w:t>
              </w:r>
            </w:ins>
            <w:ins w:id="51" w:author="ZTE-Dapeng" w:date="2024-04-04T20:26:26Z">
              <w:r>
                <w:rPr>
                  <w:rFonts w:hint="eastAsia"/>
                  <w:lang w:val="en-US" w:eastAsia="zh-CN"/>
                </w:rPr>
                <w:t>.XX</w:t>
              </w:r>
            </w:ins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S-NG-RAN node to M-NG-RAN node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Container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</w:t>
            </w:r>
            <w:r>
              <w:t xml:space="preserve">or the </w:t>
            </w:r>
            <w:r>
              <w:rPr>
                <w:i/>
                <w:iCs/>
              </w:rPr>
              <w:t>CG-CandidateList</w:t>
            </w:r>
            <w:r>
              <w:t xml:space="preserve"> message</w:t>
            </w:r>
            <w:r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Spare DRB IDs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>
            <w:pPr>
              <w:pStyle w:val="5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Number of DRB IDs</w:t>
            </w:r>
          </w:p>
          <w:p>
            <w:pPr>
              <w:pStyle w:val="5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  <w:p>
            <w:pPr>
              <w:pStyle w:val="5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t>9.2.3.72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t>ENUMERATED(released,...)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SCG Activation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t>This IE may be sent from the candidate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t>Indicates the full list of candidate PSCells prepared at the candidate S-NG-RAN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&gt;Candidate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Configuration Indicator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 w:eastAsiaTheme="minorEastAsia"/>
                <w:bCs/>
                <w:lang w:eastAsia="zh-CN"/>
              </w:rPr>
              <w:t>Y</w:t>
            </w:r>
            <w:r>
              <w:rPr>
                <w:rFonts w:eastAsiaTheme="minorEastAsia"/>
                <w:bCs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i</w:t>
            </w:r>
            <w:r>
              <w:rPr>
                <w:rFonts w:eastAsiaTheme="minorEastAsia"/>
                <w:lang w:val="en-US"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Reconfiguration Notification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SPR availability in UE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(spr-available,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t>Indicates if an SPR is available in the 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QMC Coordination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9.2.3.197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eastAsia="MS Mincho" w:cs="Arial"/>
                <w:lang w:eastAsia="zh-CN"/>
              </w:rPr>
              <w:t>This IE contains information for managing configuration and reporting of one or more QoE and/or RAN visible QoE measurements at the S-NG-RAN node that requests modification.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QMC Configuration Information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9.2.3.156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</w:rPr>
              <w:t>S-CPAC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ENUMERATED (initiation</w:t>
            </w:r>
            <w:r>
              <w:rPr>
                <w:lang w:eastAsia="ja-JP"/>
              </w:rPr>
              <w:t>, ...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Indicates that SN </w:t>
            </w:r>
            <w:r>
              <w:rPr>
                <w:rFonts w:hint="eastAsia"/>
                <w:szCs w:val="21"/>
                <w:lang w:val="en-US" w:eastAsia="zh-CN"/>
              </w:rPr>
              <w:t>modification</w:t>
            </w:r>
            <w:r>
              <w:rPr>
                <w:rFonts w:hint="eastAsia"/>
                <w:szCs w:val="21"/>
              </w:rPr>
              <w:t xml:space="preserve"> is for S-CPAC preparation.</w:t>
            </w:r>
            <w:r>
              <w:rPr>
                <w:szCs w:val="21"/>
              </w:rPr>
              <w:t xml:space="preserve"> This IE may be sent from the source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</w:tbl>
    <w:p>
      <w:pPr>
        <w:pStyle w:val="111"/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111"/>
      </w:pPr>
    </w:p>
    <w:p>
      <w:pPr>
        <w:pStyle w:val="5"/>
        <w:keepNext w:val="0"/>
        <w:keepLines w:val="0"/>
        <w:widowControl w:val="0"/>
      </w:pPr>
      <w:bookmarkStart w:id="78" w:name="_Toc66286640"/>
      <w:bookmarkStart w:id="79" w:name="_Toc98868233"/>
      <w:bookmarkStart w:id="80" w:name="_Toc74151335"/>
      <w:bookmarkStart w:id="81" w:name="_Toc64447146"/>
      <w:bookmarkStart w:id="82" w:name="_Toc105174517"/>
      <w:bookmarkStart w:id="83" w:name="_Toc45901521"/>
      <w:bookmarkStart w:id="84" w:name="_Toc113825175"/>
      <w:bookmarkStart w:id="85" w:name="_Toc29991403"/>
      <w:bookmarkStart w:id="86" w:name="_Toc45107901"/>
      <w:bookmarkStart w:id="87" w:name="_Toc155959845"/>
      <w:bookmarkStart w:id="88" w:name="_Toc97904163"/>
      <w:bookmarkStart w:id="89" w:name="_Toc36555803"/>
      <w:bookmarkStart w:id="90" w:name="_Toc51850600"/>
      <w:bookmarkStart w:id="91" w:name="_Toc56693603"/>
      <w:bookmarkStart w:id="92" w:name="_Toc20955208"/>
      <w:bookmarkStart w:id="93" w:name="_Toc106109354"/>
      <w:bookmarkStart w:id="94" w:name="_Toc88653807"/>
      <w:bookmarkStart w:id="95" w:name="_Toc44497513"/>
      <w:r>
        <w:t>9.1.2.17</w:t>
      </w:r>
      <w:r>
        <w:tab/>
      </w:r>
      <w:r>
        <w:t>S-NODE RELEASE REQUIRED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>
      <w:pPr>
        <w:widowControl w:val="0"/>
      </w:pPr>
      <w:r>
        <w:t>This message is sent by the S-NG-RAN node to request the release of</w:t>
      </w:r>
      <w:r>
        <w:rPr>
          <w:lang w:eastAsia="zh-CN"/>
        </w:rPr>
        <w:t xml:space="preserve"> </w:t>
      </w:r>
      <w:r>
        <w:t>all resources for a specific UE at the S-NG-RAN node.</w:t>
      </w:r>
    </w:p>
    <w:p>
      <w:pPr>
        <w:widowControl w:val="0"/>
      </w:pPr>
      <w:r>
        <w:t xml:space="preserve">Direction: S-NG-RAN node </w:t>
      </w:r>
      <w:r>
        <w:rPr/>
        <w:sym w:font="Symbol" w:char="F0AE"/>
      </w:r>
      <w:r>
        <w:t xml:space="preserve"> M-NG-RAN node.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1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PDU sessions To Be Released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bookmarkStart w:id="96" w:name="_Hlk159224409"/>
            <w:r>
              <w:rPr>
                <w:lang w:eastAsia="zh-CN"/>
              </w:rPr>
              <w:t>PDU Session List with data forwarding request info</w:t>
            </w:r>
            <w:bookmarkEnd w:id="96"/>
          </w:p>
          <w:p>
            <w:pPr>
              <w:pStyle w:val="5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" w:author="ZTE-Dapeng" w:date="2024-04-04T19:55:25Z"/>
        </w:trPr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ind w:left="113"/>
              <w:rPr>
                <w:ins w:id="53" w:author="ZTE-Dapeng" w:date="2024-04-04T19:55:25Z"/>
                <w:rFonts w:hint="default" w:eastAsiaTheme="minorEastAsia"/>
                <w:lang w:val="en-US" w:eastAsia="zh-CN"/>
              </w:rPr>
            </w:pPr>
            <w:ins w:id="54" w:author="ZTE-Dapeng" w:date="2024-04-04T19:55:30Z">
              <w:r>
                <w:rPr>
                  <w:lang w:eastAsia="ja-JP"/>
                </w:rPr>
                <w:t xml:space="preserve">&gt;PDU Session Resources to be released List – </w:t>
              </w:r>
            </w:ins>
            <w:ins w:id="55" w:author="ZTE-Dapeng" w:date="2024-04-04T19:55:35Z">
              <w:r>
                <w:rPr>
                  <w:rFonts w:hint="eastAsia"/>
                  <w:lang w:val="en-US" w:eastAsia="zh-CN"/>
                </w:rPr>
                <w:t>U</w:t>
              </w:r>
            </w:ins>
            <w:ins w:id="56" w:author="ZTE-Dapeng" w:date="2024-04-04T19:55:37Z">
              <w:r>
                <w:rPr>
                  <w:rFonts w:hint="eastAsia"/>
                  <w:lang w:val="en-US" w:eastAsia="zh-CN"/>
                </w:rPr>
                <w:t>P</w:t>
              </w:r>
            </w:ins>
            <w:ins w:id="57" w:author="ZTE-Dapeng" w:date="2024-04-04T19:55:38Z">
              <w:r>
                <w:rPr>
                  <w:rFonts w:hint="eastAsia"/>
                  <w:lang w:val="en-US" w:eastAsia="zh-CN"/>
                </w:rPr>
                <w:t xml:space="preserve"> E</w:t>
              </w:r>
            </w:ins>
            <w:ins w:id="58" w:author="ZTE-Dapeng" w:date="2024-04-04T19:55:39Z">
              <w:r>
                <w:rPr>
                  <w:rFonts w:hint="eastAsia"/>
                  <w:lang w:val="en-US" w:eastAsia="zh-CN"/>
                </w:rPr>
                <w:t>rro</w:t>
              </w:r>
            </w:ins>
            <w:ins w:id="59" w:author="ZTE-Dapeng" w:date="2024-04-04T19:55:40Z">
              <w:r>
                <w:rPr>
                  <w:rFonts w:hint="eastAsia"/>
                  <w:lang w:val="en-US" w:eastAsia="zh-CN"/>
                </w:rPr>
                <w:t>r</w:t>
              </w:r>
            </w:ins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60" w:author="ZTE-Dapeng" w:date="2024-04-04T19:55:25Z"/>
                <w:rFonts w:hint="default" w:eastAsiaTheme="minorEastAsia"/>
                <w:lang w:val="en-US" w:eastAsia="zh-CN"/>
              </w:rPr>
            </w:pPr>
            <w:ins w:id="61" w:author="ZTE-Dapeng" w:date="2024-04-04T21:40:41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62" w:author="ZTE-Dapeng" w:date="2024-04-04T19:55:25Z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63" w:author="ZTE-Dapeng" w:date="2024-04-04T19:55:25Z"/>
                <w:rFonts w:hint="default" w:eastAsiaTheme="minorEastAsia"/>
                <w:lang w:val="en-US" w:eastAsia="zh-CN"/>
              </w:rPr>
            </w:pPr>
            <w:ins w:id="64" w:author="ZTE-Dapeng" w:date="2024-04-04T20:13:56Z">
              <w:r>
                <w:rPr>
                  <w:rFonts w:hint="eastAsia"/>
                  <w:lang w:val="en-US" w:eastAsia="zh-CN"/>
                </w:rPr>
                <w:t>9</w:t>
              </w:r>
            </w:ins>
            <w:ins w:id="65" w:author="ZTE-Dapeng" w:date="2024-04-04T20:13:57Z">
              <w:r>
                <w:rPr>
                  <w:rFonts w:hint="eastAsia"/>
                  <w:lang w:val="en-US" w:eastAsia="zh-CN"/>
                </w:rPr>
                <w:t>.2.</w:t>
              </w:r>
            </w:ins>
            <w:ins w:id="66" w:author="ZTE-Dapeng" w:date="2024-04-04T20:46:49Z">
              <w:r>
                <w:rPr>
                  <w:rFonts w:hint="eastAsia"/>
                  <w:lang w:val="en-US" w:eastAsia="zh-CN"/>
                </w:rPr>
                <w:t>1</w:t>
              </w:r>
            </w:ins>
            <w:ins w:id="67" w:author="ZTE-Dapeng" w:date="2024-04-04T20:13:58Z">
              <w:r>
                <w:rPr>
                  <w:rFonts w:hint="eastAsia"/>
                  <w:lang w:val="en-US" w:eastAsia="zh-CN"/>
                </w:rPr>
                <w:t>.</w:t>
              </w:r>
            </w:ins>
            <w:ins w:id="68" w:author="ZTE-Dapeng" w:date="2024-04-04T20:13:59Z">
              <w:r>
                <w:rPr>
                  <w:rFonts w:hint="eastAsia"/>
                  <w:lang w:val="en-US" w:eastAsia="zh-CN"/>
                </w:rPr>
                <w:t>XX</w:t>
              </w:r>
            </w:ins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69" w:author="ZTE-Dapeng" w:date="2024-04-04T19:55:25Z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70" w:author="ZTE-Dapeng" w:date="2024-04-04T19:55:25Z"/>
                <w:bCs/>
                <w:lang w:eastAsia="ja-JP"/>
              </w:rPr>
            </w:pPr>
            <w:ins w:id="71" w:author="ZTE-Dapeng" w:date="2024-04-05T09:23:5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72" w:author="ZTE-Dapeng" w:date="2024-04-04T19:55:25Z"/>
                <w:lang w:eastAsia="ja-JP"/>
              </w:rPr>
            </w:pPr>
            <w:ins w:id="73" w:author="ZTE-Dapeng" w:date="2024-04-05T09:23:54Z">
              <w:r>
                <w:rPr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Includes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CG-Config</w:t>
            </w:r>
            <w:r>
              <w:rPr>
                <w:rFonts w:cs="Arial"/>
                <w:szCs w:val="18"/>
                <w:lang w:eastAsia="ja-JP"/>
              </w:rPr>
              <w:t xml:space="preserve"> message as defined in TS 38.331 [10].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SCG </w:t>
            </w:r>
            <w:r>
              <w:rPr>
                <w:rFonts w:hint="eastAsia"/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9.2.3.151</w:t>
            </w:r>
          </w:p>
        </w:tc>
        <w:tc>
          <w:tcPr>
            <w:tcW w:w="1728" w:type="dxa"/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</w:tbl>
    <w:p>
      <w:pPr>
        <w:pStyle w:val="111"/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  <w:keepNext w:val="0"/>
        <w:keepLines w:val="0"/>
        <w:widowControl w:val="0"/>
        <w:rPr>
          <w:ins w:id="74" w:author="ZTE-Dapeng" w:date="2024-04-04T20:15:53Z"/>
        </w:rPr>
      </w:pPr>
      <w:ins w:id="75" w:author="ZTE-Dapeng" w:date="2024-04-04T20:15:53Z">
        <w:bookmarkStart w:id="97" w:name="_Toc29991457"/>
        <w:bookmarkStart w:id="98" w:name="_Toc36555857"/>
        <w:bookmarkStart w:id="99" w:name="_Toc64447210"/>
        <w:bookmarkStart w:id="100" w:name="_Toc45107965"/>
        <w:bookmarkStart w:id="101" w:name="_Toc45901585"/>
        <w:bookmarkStart w:id="102" w:name="_Toc98868308"/>
        <w:bookmarkStart w:id="103" w:name="_Toc56693667"/>
        <w:bookmarkStart w:id="104" w:name="_Toc44497577"/>
        <w:bookmarkStart w:id="105" w:name="_Toc20955260"/>
        <w:bookmarkStart w:id="106" w:name="_Toc51850664"/>
        <w:bookmarkStart w:id="107" w:name="_Toc66286704"/>
        <w:bookmarkStart w:id="108" w:name="_Toc88653871"/>
        <w:bookmarkStart w:id="109" w:name="_Toc105174594"/>
        <w:bookmarkStart w:id="110" w:name="_Toc113825252"/>
        <w:bookmarkStart w:id="111" w:name="_Toc74151399"/>
        <w:bookmarkStart w:id="112" w:name="_Toc97904227"/>
        <w:bookmarkStart w:id="113" w:name="_Toc106109431"/>
        <w:bookmarkStart w:id="114" w:name="_Toc155959927"/>
        <w:r>
          <w:rPr/>
          <w:t>9.2.1.</w:t>
        </w:r>
      </w:ins>
      <w:ins w:id="76" w:author="ZTE-Dapeng" w:date="2024-04-04T20:15:57Z">
        <w:r>
          <w:rPr>
            <w:rFonts w:hint="eastAsia"/>
            <w:lang w:val="en-US" w:eastAsia="zh-CN"/>
          </w:rPr>
          <w:t>X</w:t>
        </w:r>
      </w:ins>
      <w:ins w:id="77" w:author="ZTE-Dapeng" w:date="2024-04-04T20:15:58Z">
        <w:r>
          <w:rPr>
            <w:rFonts w:hint="eastAsia"/>
            <w:lang w:val="en-US" w:eastAsia="zh-CN"/>
          </w:rPr>
          <w:t>X</w:t>
        </w:r>
      </w:ins>
      <w:ins w:id="78" w:author="ZTE-Dapeng" w:date="2024-04-04T20:15:53Z">
        <w:r>
          <w:rPr/>
          <w:tab/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</w:ins>
      <w:ins w:id="79" w:author="ZTE-Dapeng" w:date="2024-04-04T20:16:12Z">
        <w:r>
          <w:rPr>
            <w:lang w:eastAsia="ja-JP"/>
          </w:rPr>
          <w:t xml:space="preserve">PDU Session Resources to be released List – </w:t>
        </w:r>
      </w:ins>
      <w:ins w:id="80" w:author="ZTE-Dapeng" w:date="2024-04-04T20:16:12Z">
        <w:r>
          <w:rPr>
            <w:rFonts w:hint="eastAsia"/>
            <w:lang w:val="en-US" w:eastAsia="zh-CN"/>
          </w:rPr>
          <w:t>UP Error</w:t>
        </w:r>
      </w:ins>
    </w:p>
    <w:p>
      <w:pPr>
        <w:widowControl w:val="0"/>
        <w:rPr>
          <w:ins w:id="81" w:author="ZTE-Dapeng" w:date="2024-04-04T20:15:53Z"/>
        </w:rPr>
      </w:pPr>
      <w:ins w:id="82" w:author="ZTE-Dapeng" w:date="2024-04-04T20:15:53Z">
        <w:r>
          <w:rPr/>
          <w:t xml:space="preserve">This IE contains a list of PDU session </w:t>
        </w:r>
      </w:ins>
      <w:ins w:id="83" w:author="ZTE-Dapeng" w:date="2024-04-07T10:56:26Z">
        <w:r>
          <w:rPr>
            <w:rFonts w:hint="eastAsia"/>
            <w:lang w:val="en-US" w:eastAsia="zh-CN"/>
          </w:rPr>
          <w:t>to b</w:t>
        </w:r>
      </w:ins>
      <w:ins w:id="84" w:author="ZTE-Dapeng" w:date="2024-04-07T10:56:27Z">
        <w:r>
          <w:rPr>
            <w:rFonts w:hint="eastAsia"/>
            <w:lang w:val="en-US" w:eastAsia="zh-CN"/>
          </w:rPr>
          <w:t xml:space="preserve">e </w:t>
        </w:r>
      </w:ins>
      <w:ins w:id="85" w:author="ZTE-Dapeng" w:date="2024-04-07T10:56:28Z">
        <w:r>
          <w:rPr>
            <w:rFonts w:hint="eastAsia"/>
            <w:lang w:val="en-US" w:eastAsia="zh-CN"/>
          </w:rPr>
          <w:t>relea</w:t>
        </w:r>
      </w:ins>
      <w:ins w:id="86" w:author="ZTE-Dapeng" w:date="2024-04-07T10:56:29Z">
        <w:r>
          <w:rPr>
            <w:rFonts w:hint="eastAsia"/>
            <w:lang w:val="en-US" w:eastAsia="zh-CN"/>
          </w:rPr>
          <w:t>sed d</w:t>
        </w:r>
      </w:ins>
      <w:ins w:id="87" w:author="ZTE-Dapeng" w:date="2024-04-07T10:56:30Z">
        <w:r>
          <w:rPr>
            <w:rFonts w:hint="eastAsia"/>
            <w:lang w:val="en-US" w:eastAsia="zh-CN"/>
          </w:rPr>
          <w:t>ue to</w:t>
        </w:r>
      </w:ins>
      <w:ins w:id="88" w:author="ZTE-Dapeng" w:date="2024-04-07T10:56:31Z">
        <w:r>
          <w:rPr>
            <w:rFonts w:hint="eastAsia"/>
            <w:lang w:val="en-US" w:eastAsia="zh-CN"/>
          </w:rPr>
          <w:t xml:space="preserve"> </w:t>
        </w:r>
      </w:ins>
      <w:ins w:id="89" w:author="ZTE-Dapeng" w:date="2024-04-04T20:38:00Z">
        <w:r>
          <w:rPr>
            <w:rFonts w:hint="eastAsia"/>
            <w:lang w:val="en-US" w:eastAsia="zh-CN"/>
          </w:rPr>
          <w:t>G</w:t>
        </w:r>
      </w:ins>
      <w:ins w:id="90" w:author="ZTE-Dapeng" w:date="2024-04-04T20:38:01Z">
        <w:r>
          <w:rPr>
            <w:rFonts w:hint="eastAsia"/>
            <w:lang w:val="en-US" w:eastAsia="zh-CN"/>
          </w:rPr>
          <w:t>TP</w:t>
        </w:r>
      </w:ins>
      <w:ins w:id="91" w:author="ZTE-Dapeng" w:date="2024-04-04T20:38:02Z">
        <w:r>
          <w:rPr>
            <w:rFonts w:hint="eastAsia"/>
            <w:lang w:val="en-US" w:eastAsia="zh-CN"/>
          </w:rPr>
          <w:t xml:space="preserve">U </w:t>
        </w:r>
      </w:ins>
      <w:ins w:id="92" w:author="ZTE-Dapeng" w:date="2024-04-04T20:38:03Z">
        <w:r>
          <w:rPr>
            <w:rFonts w:hint="eastAsia"/>
            <w:lang w:val="en-US" w:eastAsia="zh-CN"/>
          </w:rPr>
          <w:t>E</w:t>
        </w:r>
      </w:ins>
      <w:ins w:id="93" w:author="ZTE-Dapeng" w:date="2024-04-04T20:38:06Z">
        <w:r>
          <w:rPr>
            <w:rFonts w:hint="eastAsia"/>
            <w:lang w:val="en-US" w:eastAsia="zh-CN"/>
          </w:rPr>
          <w:t>rror</w:t>
        </w:r>
      </w:ins>
      <w:ins w:id="94" w:author="ZTE-Dapeng" w:date="2024-04-04T20:38:07Z">
        <w:r>
          <w:rPr>
            <w:rFonts w:hint="eastAsia"/>
            <w:lang w:val="en-US" w:eastAsia="zh-CN"/>
          </w:rPr>
          <w:t xml:space="preserve"> </w:t>
        </w:r>
      </w:ins>
      <w:ins w:id="95" w:author="ZTE-Dapeng" w:date="2024-04-04T20:38:08Z">
        <w:r>
          <w:rPr>
            <w:rFonts w:hint="eastAsia"/>
            <w:lang w:val="en-US" w:eastAsia="zh-CN"/>
          </w:rPr>
          <w:t>I</w:t>
        </w:r>
      </w:ins>
      <w:ins w:id="96" w:author="ZTE-Dapeng" w:date="2024-04-04T20:38:10Z">
        <w:r>
          <w:rPr>
            <w:rFonts w:hint="eastAsia"/>
            <w:lang w:val="en-US" w:eastAsia="zh-CN"/>
          </w:rPr>
          <w:t>ndication</w:t>
        </w:r>
      </w:ins>
      <w:ins w:id="97" w:author="ZTE-Dapeng" w:date="2024-04-04T20:15:53Z">
        <w:r>
          <w:rPr/>
          <w:t>.</w:t>
        </w:r>
      </w:ins>
    </w:p>
    <w:tbl>
      <w:tblPr>
        <w:tblStyle w:val="42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1209"/>
        <w:gridCol w:w="2197"/>
        <w:gridCol w:w="1967"/>
        <w:gridCol w:w="1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98" w:author="ZTE-Dapeng" w:date="2024-04-04T20:15:53Z"/>
        </w:trPr>
        <w:tc>
          <w:tcPr>
            <w:tcW w:w="1428" w:type="pct"/>
          </w:tcPr>
          <w:p>
            <w:pPr>
              <w:pStyle w:val="51"/>
              <w:keepNext w:val="0"/>
              <w:keepLines w:val="0"/>
              <w:widowControl w:val="0"/>
              <w:rPr>
                <w:ins w:id="99" w:author="ZTE-Dapeng" w:date="2024-04-04T20:15:53Z"/>
                <w:lang w:eastAsia="ja-JP"/>
              </w:rPr>
            </w:pPr>
            <w:ins w:id="100" w:author="ZTE-Dapeng" w:date="2024-04-04T20:15:53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714" w:type="pct"/>
          </w:tcPr>
          <w:p>
            <w:pPr>
              <w:pStyle w:val="51"/>
              <w:keepNext w:val="0"/>
              <w:keepLines w:val="0"/>
              <w:widowControl w:val="0"/>
              <w:rPr>
                <w:ins w:id="101" w:author="ZTE-Dapeng" w:date="2024-04-04T20:15:53Z"/>
                <w:lang w:eastAsia="ja-JP"/>
              </w:rPr>
            </w:pPr>
            <w:ins w:id="102" w:author="ZTE-Dapeng" w:date="2024-04-04T20:15:53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14" w:type="pct"/>
          </w:tcPr>
          <w:p>
            <w:pPr>
              <w:pStyle w:val="51"/>
              <w:keepNext w:val="0"/>
              <w:keepLines w:val="0"/>
              <w:widowControl w:val="0"/>
              <w:rPr>
                <w:ins w:id="103" w:author="ZTE-Dapeng" w:date="2024-04-04T20:15:53Z"/>
                <w:lang w:eastAsia="ja-JP"/>
              </w:rPr>
            </w:pPr>
            <w:ins w:id="104" w:author="ZTE-Dapeng" w:date="2024-04-04T20:15:53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000" w:type="pct"/>
          </w:tcPr>
          <w:p>
            <w:pPr>
              <w:pStyle w:val="51"/>
              <w:keepNext w:val="0"/>
              <w:keepLines w:val="0"/>
              <w:widowControl w:val="0"/>
              <w:rPr>
                <w:ins w:id="105" w:author="ZTE-Dapeng" w:date="2024-04-04T20:15:53Z"/>
                <w:lang w:eastAsia="ja-JP"/>
              </w:rPr>
            </w:pPr>
            <w:ins w:id="106" w:author="ZTE-Dapeng" w:date="2024-04-04T20:15:53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142" w:type="pct"/>
          </w:tcPr>
          <w:p>
            <w:pPr>
              <w:pStyle w:val="51"/>
              <w:keepNext w:val="0"/>
              <w:keepLines w:val="0"/>
              <w:widowControl w:val="0"/>
              <w:rPr>
                <w:ins w:id="107" w:author="ZTE-Dapeng" w:date="2024-04-04T20:15:53Z"/>
                <w:lang w:eastAsia="ja-JP"/>
              </w:rPr>
            </w:pPr>
            <w:ins w:id="108" w:author="ZTE-Dapeng" w:date="2024-04-04T20:15:53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9" w:author="ZTE-Dapeng" w:date="2024-04-04T20:15:53Z"/>
        </w:trPr>
        <w:tc>
          <w:tcPr>
            <w:tcW w:w="1428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110" w:author="ZTE-Dapeng" w:date="2024-04-04T20:15:53Z"/>
                <w:lang w:val="sv-SE" w:eastAsia="ja-JP"/>
              </w:rPr>
            </w:pPr>
            <w:ins w:id="111" w:author="ZTE-Dapeng" w:date="2024-04-04T20:15:53Z">
              <w:r>
                <w:rPr>
                  <w:b/>
                  <w:bCs/>
                  <w:lang w:eastAsia="ja-JP"/>
                </w:rPr>
                <w:t xml:space="preserve">PDU Session List </w:t>
              </w:r>
            </w:ins>
            <w:ins w:id="112" w:author="ZTE-Dapeng" w:date="2024-04-05T10:11:59Z">
              <w:r>
                <w:rPr>
                  <w:rFonts w:hint="eastAsia"/>
                  <w:b/>
                  <w:bCs/>
                  <w:lang w:val="en-US" w:eastAsia="zh-CN"/>
                </w:rPr>
                <w:t>UP</w:t>
              </w:r>
            </w:ins>
            <w:ins w:id="113" w:author="ZTE-Dapeng" w:date="2024-04-05T10:12:00Z">
              <w:r>
                <w:rPr>
                  <w:rFonts w:hint="eastAsia"/>
                  <w:b/>
                  <w:bCs/>
                  <w:lang w:val="en-US" w:eastAsia="zh-CN"/>
                </w:rPr>
                <w:t xml:space="preserve"> E</w:t>
              </w:r>
            </w:ins>
            <w:ins w:id="114" w:author="ZTE-Dapeng" w:date="2024-04-05T10:12:01Z">
              <w:r>
                <w:rPr>
                  <w:rFonts w:hint="eastAsia"/>
                  <w:b/>
                  <w:bCs/>
                  <w:lang w:val="en-US" w:eastAsia="zh-CN"/>
                </w:rPr>
                <w:t>rro</w:t>
              </w:r>
            </w:ins>
            <w:ins w:id="115" w:author="ZTE-Dapeng" w:date="2024-04-05T10:12:02Z">
              <w:r>
                <w:rPr>
                  <w:rFonts w:hint="eastAsia"/>
                  <w:b/>
                  <w:bCs/>
                  <w:lang w:val="en-US" w:eastAsia="zh-CN"/>
                </w:rPr>
                <w:t>r</w:t>
              </w:r>
            </w:ins>
            <w:ins w:id="116" w:author="ZTE-Dapeng" w:date="2024-04-05T09:31:05Z">
              <w:r>
                <w:rPr>
                  <w:rFonts w:hint="eastAsia"/>
                  <w:b/>
                  <w:bCs/>
                  <w:lang w:val="en-US" w:eastAsia="zh-CN"/>
                </w:rPr>
                <w:t xml:space="preserve"> </w:t>
              </w:r>
            </w:ins>
          </w:p>
        </w:tc>
        <w:tc>
          <w:tcPr>
            <w:tcW w:w="714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117" w:author="ZTE-Dapeng" w:date="2024-04-04T20:15:53Z"/>
                <w:lang w:eastAsia="ja-JP"/>
              </w:rPr>
            </w:pPr>
          </w:p>
        </w:tc>
        <w:tc>
          <w:tcPr>
            <w:tcW w:w="714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118" w:author="ZTE-Dapeng" w:date="2024-04-04T20:15:53Z"/>
                <w:rFonts w:hint="eastAsia" w:eastAsiaTheme="minorEastAsia"/>
                <w:bCs/>
                <w:i/>
                <w:szCs w:val="18"/>
                <w:lang w:val="en-US" w:eastAsia="zh-CN"/>
              </w:rPr>
            </w:pPr>
            <w:ins w:id="119" w:author="ZTE-Dapeng" w:date="2024-04-05T10:13:08Z">
              <w:r>
                <w:rPr>
                  <w:rFonts w:hint="eastAsia"/>
                  <w:bCs/>
                  <w:i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1000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120" w:author="ZTE-Dapeng" w:date="2024-04-04T20:15:53Z"/>
                <w:lang w:val="sv-SE" w:eastAsia="ja-JP"/>
              </w:rPr>
            </w:pPr>
          </w:p>
        </w:tc>
        <w:tc>
          <w:tcPr>
            <w:tcW w:w="1142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121" w:author="ZTE-Dapeng" w:date="2024-04-04T20:15:53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" w:author="ZTE-Dapeng" w:date="2024-04-05T10:12:06Z"/>
        </w:trPr>
        <w:tc>
          <w:tcPr>
            <w:tcW w:w="1428" w:type="pct"/>
          </w:tcPr>
          <w:p>
            <w:pPr>
              <w:pStyle w:val="53"/>
              <w:keepNext w:val="0"/>
              <w:keepLines w:val="0"/>
              <w:widowControl w:val="0"/>
              <w:ind w:left="178" w:leftChars="89" w:firstLine="0" w:firstLineChars="0"/>
              <w:rPr>
                <w:ins w:id="123" w:author="ZTE-Dapeng" w:date="2024-04-05T10:12:06Z"/>
                <w:b/>
                <w:bCs/>
                <w:lang w:eastAsia="ja-JP"/>
              </w:rPr>
            </w:pPr>
            <w:ins w:id="124" w:author="ZTE-Dapeng" w:date="2024-04-05T10:12:22Z">
              <w:r>
                <w:rPr>
                  <w:b/>
                  <w:lang w:eastAsia="ja-JP"/>
                </w:rPr>
                <w:t>&gt;</w:t>
              </w:r>
            </w:ins>
            <w:ins w:id="125" w:author="ZTE-Dapeng" w:date="2024-04-05T10:12:58Z">
              <w:r>
                <w:rPr>
                  <w:b/>
                  <w:bCs/>
                  <w:lang w:eastAsia="ja-JP"/>
                </w:rPr>
                <w:t xml:space="preserve">PDU Session List </w:t>
              </w:r>
            </w:ins>
            <w:ins w:id="126" w:author="ZTE-Dapeng" w:date="2024-04-05T10:12:58Z">
              <w:r>
                <w:rPr>
                  <w:rFonts w:hint="eastAsia"/>
                  <w:b/>
                  <w:bCs/>
                  <w:lang w:val="en-US" w:eastAsia="zh-CN"/>
                </w:rPr>
                <w:t>UP Error</w:t>
              </w:r>
            </w:ins>
            <w:ins w:id="127" w:author="ZTE-Dapeng" w:date="2024-04-05T10:12:22Z">
              <w:r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714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128" w:author="ZTE-Dapeng" w:date="2024-04-05T10:12:06Z"/>
                <w:lang w:eastAsia="ja-JP"/>
              </w:rPr>
            </w:pPr>
          </w:p>
        </w:tc>
        <w:tc>
          <w:tcPr>
            <w:tcW w:w="714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129" w:author="ZTE-Dapeng" w:date="2024-04-05T10:12:06Z"/>
                <w:bCs/>
                <w:i/>
                <w:szCs w:val="18"/>
                <w:lang w:eastAsia="ja-JP"/>
              </w:rPr>
            </w:pPr>
            <w:ins w:id="130" w:author="ZTE-Dapeng" w:date="2024-04-05T10:13:05Z">
              <w:r>
                <w:rPr>
                  <w:bCs/>
                  <w:i/>
                  <w:szCs w:val="18"/>
                  <w:lang w:eastAsia="ja-JP"/>
                </w:rPr>
                <w:t>1 .. &lt;maxnoof</w:t>
              </w:r>
            </w:ins>
            <w:ins w:id="131" w:author="ZTE-Dapeng" w:date="2024-04-05T10:13:05Z">
              <w:r>
                <w:rPr>
                  <w:i/>
                </w:rPr>
                <w:t>PDUsessions</w:t>
              </w:r>
            </w:ins>
            <w:ins w:id="132" w:author="ZTE-Dapeng" w:date="2024-04-05T10:13:05Z"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000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133" w:author="ZTE-Dapeng" w:date="2024-04-05T10:12:06Z"/>
                <w:lang w:val="sv-SE" w:eastAsia="ja-JP"/>
              </w:rPr>
            </w:pPr>
          </w:p>
        </w:tc>
        <w:tc>
          <w:tcPr>
            <w:tcW w:w="1142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134" w:author="ZTE-Dapeng" w:date="2024-04-05T10:12:06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" w:author="ZTE-Dapeng" w:date="2024-04-04T20:15:53Z"/>
        </w:trPr>
        <w:tc>
          <w:tcPr>
            <w:tcW w:w="1428" w:type="pct"/>
          </w:tcPr>
          <w:p>
            <w:pPr>
              <w:pStyle w:val="53"/>
              <w:keepNext w:val="0"/>
              <w:keepLines w:val="0"/>
              <w:widowControl w:val="0"/>
              <w:ind w:left="113" w:firstLine="180" w:firstLineChars="100"/>
              <w:rPr>
                <w:ins w:id="136" w:author="ZTE-Dapeng" w:date="2024-04-04T20:15:53Z"/>
                <w:b/>
                <w:lang w:eastAsia="ja-JP"/>
              </w:rPr>
            </w:pPr>
            <w:ins w:id="137" w:author="ZTE-Dapeng" w:date="2024-04-04T20:15:53Z">
              <w:r>
                <w:rPr>
                  <w:lang w:eastAsia="ja-JP"/>
                </w:rPr>
                <w:t>&gt;&gt;PDU Session ID</w:t>
              </w:r>
            </w:ins>
          </w:p>
        </w:tc>
        <w:tc>
          <w:tcPr>
            <w:tcW w:w="714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138" w:author="ZTE-Dapeng" w:date="2024-04-04T20:15:53Z"/>
                <w:rFonts w:eastAsia="Batang"/>
                <w:lang w:eastAsia="ja-JP"/>
              </w:rPr>
            </w:pPr>
            <w:ins w:id="139" w:author="ZTE-Dapeng" w:date="2024-04-04T20:15:53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714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140" w:author="ZTE-Dapeng" w:date="2024-04-04T20:15:53Z"/>
                <w:bCs/>
                <w:i/>
                <w:szCs w:val="18"/>
                <w:lang w:eastAsia="ja-JP"/>
              </w:rPr>
            </w:pPr>
          </w:p>
        </w:tc>
        <w:tc>
          <w:tcPr>
            <w:tcW w:w="1000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141" w:author="ZTE-Dapeng" w:date="2024-04-04T20:15:53Z"/>
                <w:lang w:eastAsia="ja-JP"/>
              </w:rPr>
            </w:pPr>
            <w:ins w:id="142" w:author="ZTE-Dapeng" w:date="2024-04-04T20:15:53Z">
              <w:r>
                <w:rPr>
                  <w:lang w:eastAsia="ja-JP"/>
                </w:rPr>
                <w:t>9.2.3.18</w:t>
              </w:r>
            </w:ins>
          </w:p>
        </w:tc>
        <w:tc>
          <w:tcPr>
            <w:tcW w:w="1142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143" w:author="ZTE-Dapeng" w:date="2024-04-04T20:15:53Z"/>
                <w:iCs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" w:author="ZTE-Dapeng" w:date="2024-04-04T20:15:53Z"/>
        </w:trPr>
        <w:tc>
          <w:tcPr>
            <w:tcW w:w="1428" w:type="pct"/>
          </w:tcPr>
          <w:p>
            <w:pPr>
              <w:pStyle w:val="53"/>
              <w:keepNext w:val="0"/>
              <w:keepLines w:val="0"/>
              <w:widowControl w:val="0"/>
              <w:ind w:left="472" w:leftChars="146" w:hanging="180" w:hangingChars="100"/>
              <w:rPr>
                <w:ins w:id="145" w:author="ZTE-Dapeng" w:date="2024-04-04T20:15:53Z"/>
                <w:lang w:eastAsia="ja-JP"/>
              </w:rPr>
            </w:pPr>
            <w:ins w:id="146" w:author="ZTE-Dapeng" w:date="2024-04-04T20:40:39Z">
              <w:r>
                <w:rPr>
                  <w:lang w:eastAsia="ja-JP"/>
                </w:rPr>
                <w:t>&gt;</w:t>
              </w:r>
            </w:ins>
            <w:ins w:id="147" w:author="ZTE-Dapeng" w:date="2024-04-04T20:15:53Z">
              <w:r>
                <w:rPr>
                  <w:lang w:eastAsia="ja-JP"/>
                </w:rPr>
                <w:t>&gt;</w:t>
              </w:r>
            </w:ins>
            <w:ins w:id="148" w:author="ZTE-Dapeng" w:date="2024-04-04T20:40:39Z">
              <w:r>
                <w:rPr/>
                <w:t>User Plane Error Indicator</w:t>
              </w:r>
            </w:ins>
          </w:p>
        </w:tc>
        <w:tc>
          <w:tcPr>
            <w:tcW w:w="714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149" w:author="ZTE-Dapeng" w:date="2024-04-04T20:15:53Z"/>
                <w:rFonts w:hint="eastAsia" w:eastAsiaTheme="minorEastAsia"/>
                <w:lang w:eastAsia="zh-CN"/>
              </w:rPr>
            </w:pPr>
            <w:ins w:id="150" w:author="ZTE-Dapeng" w:date="2024-04-04T20:44:13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714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151" w:author="ZTE-Dapeng" w:date="2024-04-04T20:15:53Z"/>
                <w:bCs/>
                <w:i/>
                <w:szCs w:val="18"/>
                <w:lang w:eastAsia="ja-JP"/>
              </w:rPr>
            </w:pPr>
          </w:p>
        </w:tc>
        <w:tc>
          <w:tcPr>
            <w:tcW w:w="1000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152" w:author="ZTE-Dapeng" w:date="2024-04-04T20:15:53Z"/>
                <w:lang w:eastAsia="ja-JP"/>
              </w:rPr>
            </w:pPr>
            <w:ins w:id="153" w:author="ZTE-Dapeng" w:date="2024-04-04T20:43:28Z">
              <w:r>
                <w:rPr/>
                <w:t>ENUMERATED(GTP-U Error Indication Received, …)</w:t>
              </w:r>
            </w:ins>
          </w:p>
        </w:tc>
        <w:tc>
          <w:tcPr>
            <w:tcW w:w="1142" w:type="pct"/>
          </w:tcPr>
          <w:p>
            <w:pPr>
              <w:pStyle w:val="53"/>
              <w:keepNext w:val="0"/>
              <w:keepLines w:val="0"/>
              <w:widowControl w:val="0"/>
              <w:rPr>
                <w:ins w:id="154" w:author="ZTE-Dapeng" w:date="2024-04-04T20:15:53Z"/>
                <w:iCs/>
                <w:lang w:eastAsia="ja-JP"/>
              </w:rPr>
            </w:pPr>
          </w:p>
        </w:tc>
      </w:tr>
    </w:tbl>
    <w:p>
      <w:pPr>
        <w:widowControl w:val="0"/>
        <w:rPr>
          <w:ins w:id="155" w:author="ZTE-Dapeng" w:date="2024-04-04T20:15:53Z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" w:author="ZTE-Dapeng" w:date="2024-04-04T20:15:53Z"/>
        </w:trPr>
        <w:tc>
          <w:tcPr>
            <w:tcW w:w="3686" w:type="dxa"/>
          </w:tcPr>
          <w:p>
            <w:pPr>
              <w:pStyle w:val="51"/>
              <w:keepNext w:val="0"/>
              <w:keepLines w:val="0"/>
              <w:widowControl w:val="0"/>
              <w:rPr>
                <w:ins w:id="157" w:author="ZTE-Dapeng" w:date="2024-04-04T20:15:53Z"/>
                <w:lang w:eastAsia="ja-JP"/>
              </w:rPr>
            </w:pPr>
            <w:ins w:id="158" w:author="ZTE-Dapeng" w:date="2024-04-04T20:15:53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>
            <w:pPr>
              <w:pStyle w:val="51"/>
              <w:keepNext w:val="0"/>
              <w:keepLines w:val="0"/>
              <w:widowControl w:val="0"/>
              <w:rPr>
                <w:ins w:id="159" w:author="ZTE-Dapeng" w:date="2024-04-04T20:15:53Z"/>
                <w:lang w:eastAsia="ja-JP"/>
              </w:rPr>
            </w:pPr>
            <w:ins w:id="160" w:author="ZTE-Dapeng" w:date="2024-04-04T20:15:53Z">
              <w:r>
                <w:rPr>
                  <w:lang w:eastAsia="ja-JP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" w:author="ZTE-Dapeng" w:date="2024-04-04T20:15:53Z"/>
        </w:trPr>
        <w:tc>
          <w:tcPr>
            <w:tcW w:w="3686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162" w:author="ZTE-Dapeng" w:date="2024-04-04T20:15:53Z"/>
                <w:lang w:eastAsia="ja-JP"/>
              </w:rPr>
            </w:pPr>
            <w:ins w:id="163" w:author="ZTE-Dapeng" w:date="2024-04-04T20:15:53Z">
              <w:r>
                <w:rPr>
                  <w:lang w:eastAsia="ja-JP"/>
                </w:rPr>
                <w:t>maxnoof</w:t>
              </w:r>
            </w:ins>
            <w:ins w:id="164" w:author="ZTE-Dapeng" w:date="2024-04-04T20:15:53Z">
              <w:r>
                <w:rPr/>
                <w:t>PDUsessions</w:t>
              </w:r>
            </w:ins>
          </w:p>
        </w:tc>
        <w:tc>
          <w:tcPr>
            <w:tcW w:w="5670" w:type="dxa"/>
          </w:tcPr>
          <w:p>
            <w:pPr>
              <w:pStyle w:val="53"/>
              <w:keepNext w:val="0"/>
              <w:keepLines w:val="0"/>
              <w:widowControl w:val="0"/>
              <w:rPr>
                <w:ins w:id="165" w:author="ZTE-Dapeng" w:date="2024-04-04T20:15:53Z"/>
                <w:lang w:eastAsia="ja-JP"/>
              </w:rPr>
            </w:pPr>
            <w:ins w:id="166" w:author="ZTE-Dapeng" w:date="2024-04-04T20:15:53Z">
              <w:r>
                <w:rPr>
                  <w:lang w:eastAsia="ja-JP"/>
                </w:rPr>
                <w:t>Maximum no. of PDU sessions. Value is 256.</w:t>
              </w:r>
            </w:ins>
          </w:p>
        </w:tc>
      </w:tr>
    </w:tbl>
    <w:p>
      <w:pPr>
        <w:pStyle w:val="111"/>
      </w:pPr>
    </w:p>
    <w:p>
      <w:pPr>
        <w:pStyle w:val="111"/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4"/>
      </w:pPr>
      <w:bookmarkStart w:id="115" w:name="_Toc29991615"/>
      <w:bookmarkStart w:id="116" w:name="_Toc97904461"/>
      <w:bookmarkStart w:id="117" w:name="_Toc88654105"/>
      <w:bookmarkStart w:id="118" w:name="_Toc105174885"/>
      <w:bookmarkStart w:id="119" w:name="_Toc64447439"/>
      <w:bookmarkStart w:id="120" w:name="_Toc45901810"/>
      <w:bookmarkStart w:id="121" w:name="_Toc51850891"/>
      <w:bookmarkStart w:id="122" w:name="_Toc20955407"/>
      <w:bookmarkStart w:id="123" w:name="_Toc74151631"/>
      <w:bookmarkStart w:id="124" w:name="_Toc36556018"/>
      <w:bookmarkStart w:id="125" w:name="_Toc66286933"/>
      <w:bookmarkStart w:id="126" w:name="_Toc98868599"/>
      <w:bookmarkStart w:id="127" w:name="_Toc113825544"/>
      <w:bookmarkStart w:id="128" w:name="_Toc106109722"/>
      <w:bookmarkStart w:id="129" w:name="_Toc155960265"/>
      <w:bookmarkStart w:id="130" w:name="_Toc45108190"/>
      <w:bookmarkStart w:id="131" w:name="_Toc56693895"/>
      <w:bookmarkStart w:id="132" w:name="_Toc44497803"/>
      <w:bookmarkStart w:id="133" w:name="_Toc45108191"/>
      <w:bookmarkStart w:id="134" w:name="_Toc56693896"/>
      <w:bookmarkStart w:id="135" w:name="_Toc45901811"/>
      <w:bookmarkStart w:id="136" w:name="_Toc44497804"/>
      <w:bookmarkStart w:id="137" w:name="_Toc51850892"/>
      <w:bookmarkStart w:id="138" w:name="_Toc113825545"/>
      <w:bookmarkStart w:id="139" w:name="_Toc36556019"/>
      <w:bookmarkStart w:id="140" w:name="_Toc29991616"/>
      <w:bookmarkStart w:id="141" w:name="_Toc98868600"/>
      <w:bookmarkStart w:id="142" w:name="_Toc106109723"/>
      <w:bookmarkStart w:id="143" w:name="_Toc64447440"/>
      <w:bookmarkStart w:id="144" w:name="_Toc97904462"/>
      <w:bookmarkStart w:id="145" w:name="_Toc88654106"/>
      <w:bookmarkStart w:id="146" w:name="_Toc74151632"/>
      <w:bookmarkStart w:id="147" w:name="_Toc105174886"/>
      <w:bookmarkStart w:id="148" w:name="_Toc155960266"/>
      <w:bookmarkStart w:id="149" w:name="_Toc20955408"/>
      <w:bookmarkStart w:id="150" w:name="_Toc66286934"/>
      <w:r>
        <w:t>9.3.4</w:t>
      </w:r>
      <w:r>
        <w:tab/>
      </w:r>
      <w:r>
        <w:t>PDU Definitions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>
      <w:pPr>
        <w:pStyle w:val="64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PDU definitions for XnAP.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XnAP-PDU-Contents {</w:t>
      </w:r>
    </w:p>
    <w:p>
      <w:pPr>
        <w:pStyle w:val="64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>
      <w:pPr>
        <w:pStyle w:val="64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DEFINITIONS AUTOMATIC TAGS ::=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</w:pPr>
      <w:r>
        <w:t>IMPORTS</w:t>
      </w:r>
    </w:p>
    <w:p>
      <w:pPr>
        <w:pStyle w:val="111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4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NRPagingLongeDRXInformationforRRCINACTIVE</w:t>
      </w:r>
      <w:r>
        <w:t>,</w:t>
      </w:r>
    </w:p>
    <w:p>
      <w:pPr>
        <w:pStyle w:val="64"/>
      </w:pPr>
      <w:r>
        <w:tab/>
      </w:r>
      <w:r>
        <w:t>QMCCoordinationRequest,</w:t>
      </w:r>
    </w:p>
    <w:p>
      <w:pPr>
        <w:pStyle w:val="64"/>
      </w:pPr>
      <w:r>
        <w:tab/>
      </w:r>
      <w:r>
        <w:t>QMCCoordinationResponse,</w:t>
      </w:r>
    </w:p>
    <w:p>
      <w:pPr>
        <w:pStyle w:val="64"/>
        <w:rPr>
          <w:rFonts w:eastAsia="Batang"/>
        </w:rPr>
      </w:pPr>
      <w:r>
        <w:rPr>
          <w:snapToGrid w:val="0"/>
        </w:rPr>
        <w:tab/>
      </w:r>
      <w:r>
        <w:rPr>
          <w:snapToGrid w:val="0"/>
        </w:rPr>
        <w:t>DirectForwardingPath</w:t>
      </w:r>
      <w:r>
        <w:rPr>
          <w:rFonts w:eastAsia="Batang"/>
        </w:rPr>
        <w:t>AvailabilityWithSourceMN,</w:t>
      </w:r>
    </w:p>
    <w:p>
      <w:pPr>
        <w:pStyle w:val="64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Conditional-Reconfig-List</w:t>
      </w:r>
      <w:r>
        <w:rPr>
          <w:lang w:eastAsia="zh-CN"/>
        </w:rPr>
        <w:t>,</w:t>
      </w:r>
    </w:p>
    <w:p>
      <w:pPr>
        <w:pStyle w:val="64"/>
        <w:rPr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PDUSetbasedHandlingIndicator</w:t>
      </w:r>
      <w:r>
        <w:rPr>
          <w:lang w:eastAsia="zh-CN"/>
        </w:rPr>
        <w:t>,</w:t>
      </w:r>
    </w:p>
    <w:p>
      <w:pPr>
        <w:pStyle w:val="64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>
      <w:pPr>
        <w:pStyle w:val="64"/>
        <w:rPr>
          <w:snapToGrid w:val="0"/>
        </w:rPr>
      </w:pPr>
      <w:r>
        <w:tab/>
      </w:r>
      <w:r>
        <w:t>BAPAddress,</w:t>
      </w:r>
    </w:p>
    <w:p>
      <w:pPr>
        <w:pStyle w:val="64"/>
      </w:pPr>
      <w:r>
        <w:tab/>
      </w:r>
      <w:r>
        <w:t>S-CPAC-Request,</w:t>
      </w:r>
    </w:p>
    <w:p>
      <w:pPr>
        <w:pStyle w:val="64"/>
      </w:pPr>
      <w:r>
        <w:tab/>
      </w:r>
      <w:r>
        <w:t>SK-COUNTER,</w:t>
      </w:r>
    </w:p>
    <w:p>
      <w:pPr>
        <w:pStyle w:val="64"/>
        <w:rPr>
          <w:snapToGrid w:val="0"/>
        </w:rPr>
      </w:pPr>
      <w:r>
        <w:tab/>
      </w:r>
      <w:r>
        <w:rPr>
          <w:snapToGrid w:val="0"/>
        </w:rPr>
        <w:t>RegistrationRequestForDataCollection,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ReportCharacteristicsForDataCollection,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ReportingPeriodicityForDataCollection,</w:t>
      </w:r>
    </w:p>
    <w:p>
      <w:pPr>
        <w:pStyle w:val="64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NodeAssociatedInfoResult</w:t>
      </w:r>
      <w:r>
        <w:rPr>
          <w:lang w:eastAsia="zh-CN"/>
        </w:rPr>
        <w:t>,</w:t>
      </w:r>
    </w:p>
    <w:p>
      <w:pPr>
        <w:pStyle w:val="64"/>
        <w:rPr>
          <w:ins w:id="167" w:author="ZTE-Dapeng" w:date="2024-04-05T13:31:28Z"/>
          <w:rFonts w:hint="eastAsia"/>
          <w:lang w:val="en-US" w:eastAsia="zh-CN"/>
        </w:rPr>
      </w:pPr>
      <w:r>
        <w:tab/>
      </w:r>
      <w:r>
        <w:t>SLPositioning-Ranging-Services-Info</w:t>
      </w:r>
      <w:ins w:id="168" w:author="ZTE-Dapeng" w:date="2024-04-05T13:31:27Z">
        <w:r>
          <w:rPr>
            <w:rFonts w:hint="eastAsia"/>
            <w:lang w:val="en-US" w:eastAsia="zh-CN"/>
          </w:rPr>
          <w:t>,</w:t>
        </w:r>
      </w:ins>
    </w:p>
    <w:p>
      <w:pPr>
        <w:pStyle w:val="64"/>
        <w:rPr>
          <w:rFonts w:hint="default"/>
          <w:lang w:val="en-US" w:eastAsia="zh-CN"/>
        </w:rPr>
      </w:pPr>
      <w:ins w:id="169" w:author="ZTE-Dapeng" w:date="2024-04-05T13:31:29Z">
        <w:r>
          <w:rPr>
            <w:rFonts w:hint="eastAsia"/>
            <w:lang w:val="en-US" w:eastAsia="zh-CN"/>
          </w:rPr>
          <w:t xml:space="preserve">   </w:t>
        </w:r>
      </w:ins>
      <w:ins w:id="170" w:author="ZTE-Dapeng" w:date="2024-04-05T13:31:30Z">
        <w:r>
          <w:rPr>
            <w:rFonts w:hint="eastAsia"/>
            <w:lang w:val="en-US" w:eastAsia="zh-CN"/>
          </w:rPr>
          <w:t xml:space="preserve"> </w:t>
        </w:r>
      </w:ins>
      <w:ins w:id="171" w:author="ZTE-Dapeng" w:date="2024-04-05T13:31:31Z">
        <w:r>
          <w:rPr>
            <w:rFonts w:hint="eastAsia"/>
            <w:snapToGrid w:val="0"/>
            <w:lang w:val="en-US" w:eastAsia="zh-CN"/>
          </w:rPr>
          <w:t>PDU</w:t>
        </w:r>
      </w:ins>
      <w:ins w:id="172" w:author="ZTE-Dapeng" w:date="2024-04-05T13:31:31Z">
        <w:r>
          <w:rPr>
            <w:snapToGrid w:val="0"/>
          </w:rPr>
          <w:t>Session</w:t>
        </w:r>
      </w:ins>
      <w:ins w:id="173" w:author="ZTE-Dapeng" w:date="2024-04-05T13:31:31Z">
        <w:r>
          <w:rPr>
            <w:rFonts w:hint="eastAsia"/>
            <w:snapToGrid w:val="0"/>
            <w:lang w:val="en-US" w:eastAsia="zh-CN"/>
          </w:rPr>
          <w:t>-</w:t>
        </w:r>
      </w:ins>
      <w:ins w:id="174" w:author="ZTE-Dapeng" w:date="2024-04-05T13:31:31Z">
        <w:r>
          <w:rPr>
            <w:snapToGrid w:val="0"/>
          </w:rPr>
          <w:t>List</w:t>
        </w:r>
      </w:ins>
      <w:ins w:id="175" w:author="ZTE-Dapeng" w:date="2024-04-05T13:31:31Z">
        <w:r>
          <w:rPr>
            <w:rFonts w:hint="eastAsia"/>
            <w:snapToGrid w:val="0"/>
            <w:lang w:val="en-US" w:eastAsia="zh-CN"/>
          </w:rPr>
          <w:t>-UP-Error</w:t>
        </w:r>
      </w:ins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</w:pPr>
    </w:p>
    <w:p>
      <w:pPr>
        <w:pStyle w:val="64"/>
        <w:rPr>
          <w:snapToGrid w:val="0"/>
        </w:rPr>
      </w:pPr>
      <w:r>
        <w:rPr>
          <w:snapToGrid w:val="0"/>
        </w:rPr>
        <w:t>FROM XnAP-IEs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ProtocolExtensionContainer{},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ProtocolIE-Container{},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ProtocolIE-ContainerList{},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ProtocolIE-ContainerPair{},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ProtocolIE-ContainerPairList{},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ProtocolIE-Single-Container{},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XNAP-PRIVATE-IES,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XNAP-PROTOCOL-EXTENSION,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XNAP-PROTOCOL-IES,</w:t>
      </w:r>
    </w:p>
    <w:p>
      <w:pPr>
        <w:pStyle w:val="64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XNAP-PROTOCOL-IES-PAIR</w:t>
      </w:r>
    </w:p>
    <w:p>
      <w:pPr>
        <w:pStyle w:val="111"/>
        <w:jc w:val="both"/>
        <w:rPr>
          <w:rFonts w:hint="eastAsia"/>
          <w:lang w:val="en-US" w:eastAsia="zh-CN"/>
        </w:rPr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of </w:t>
      </w:r>
      <w:r>
        <w:t>Change &gt;&gt;&gt;&gt;&gt;&gt;&gt;&gt;&gt;&gt;&gt;&gt;&gt;&gt;&gt;&gt;&gt;&gt;&gt;&gt;</w:t>
      </w:r>
    </w:p>
    <w:p>
      <w:pPr>
        <w:pStyle w:val="64"/>
        <w:ind w:firstLine="320" w:firstLineChars="200"/>
        <w:rPr>
          <w:snapToGrid w:val="0"/>
          <w:lang w:eastAsia="zh-CN"/>
        </w:rPr>
      </w:pPr>
      <w:r>
        <w:rPr>
          <w:snapToGrid w:val="0"/>
        </w:rPr>
        <w:t>id-accessed-PSCellID</w:t>
      </w:r>
      <w:r>
        <w:rPr>
          <w:rFonts w:hint="eastAsia"/>
          <w:snapToGrid w:val="0"/>
          <w:lang w:eastAsia="zh-CN"/>
        </w:rPr>
        <w:t>,</w:t>
      </w:r>
    </w:p>
    <w:p>
      <w:pPr>
        <w:pStyle w:val="64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id-conditional-Reconfig-ToCancel-List,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id-PDUSetbasedHandlingIndicator,</w:t>
      </w:r>
    </w:p>
    <w:p>
      <w:pPr>
        <w:pStyle w:val="64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>
      <w:pPr>
        <w:pStyle w:val="64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id-MIAB-MT-BAP-Address,</w:t>
      </w:r>
    </w:p>
    <w:p>
      <w:pPr>
        <w:pStyle w:val="64"/>
      </w:pPr>
      <w:r>
        <w:tab/>
      </w:r>
      <w:r>
        <w:t>id-S-CPAC-Request,</w:t>
      </w:r>
    </w:p>
    <w:p>
      <w:pPr>
        <w:pStyle w:val="64"/>
        <w:rPr>
          <w:lang w:val="en-US" w:eastAsia="zh-CN"/>
        </w:rPr>
      </w:pPr>
      <w:r>
        <w:rPr>
          <w:lang w:val="en-US" w:eastAsia="zh-CN"/>
        </w:rPr>
        <w:tab/>
      </w:r>
      <w:r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>
      <w:pPr>
        <w:pStyle w:val="64"/>
        <w:rPr>
          <w:lang w:eastAsia="zh-CN"/>
        </w:rPr>
      </w:pPr>
      <w:r>
        <w:rPr>
          <w:bCs/>
          <w:lang w:eastAsia="ja-JP"/>
        </w:rPr>
        <w:tab/>
      </w:r>
      <w:r>
        <w:rPr>
          <w:bCs/>
          <w:lang w:eastAsia="ja-JP"/>
        </w:rPr>
        <w:t>id-Source-M-NG-RANnodeID,</w:t>
      </w:r>
    </w:p>
    <w:p>
      <w:pPr>
        <w:pStyle w:val="64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>
      <w:pPr>
        <w:pStyle w:val="64"/>
      </w:pPr>
      <w:r>
        <w:tab/>
      </w:r>
      <w:r>
        <w:t>id-RegistrationRequestForDataCollection,</w:t>
      </w:r>
    </w:p>
    <w:p>
      <w:pPr>
        <w:pStyle w:val="64"/>
      </w:pPr>
      <w:r>
        <w:tab/>
      </w:r>
      <w:r>
        <w:t>id-ReportCharacteristicsForDataCollection,</w:t>
      </w:r>
    </w:p>
    <w:p>
      <w:pPr>
        <w:pStyle w:val="64"/>
      </w:pPr>
      <w:r>
        <w:tab/>
      </w:r>
      <w:r>
        <w:t>id-ReportingPeriodicityForDataCollection,</w:t>
      </w:r>
    </w:p>
    <w:p>
      <w:pPr>
        <w:pStyle w:val="64"/>
      </w:pPr>
      <w:r>
        <w:tab/>
      </w:r>
      <w:r>
        <w:t>id-NodeAssociatedInfoResult,</w:t>
      </w:r>
    </w:p>
    <w:p>
      <w:pPr>
        <w:pStyle w:val="64"/>
        <w:rPr>
          <w:rFonts w:cs="Courier New"/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id-</w:t>
      </w:r>
      <w:r>
        <w:rPr>
          <w:rFonts w:cs="Courier New"/>
          <w:snapToGrid w:val="0"/>
        </w:rPr>
        <w:t>SLPositioning-Ranging-Services-Info,</w:t>
      </w:r>
    </w:p>
    <w:p>
      <w:pPr>
        <w:pStyle w:val="64"/>
        <w:ind w:firstLine="400" w:firstLineChars="250"/>
        <w:rPr>
          <w:ins w:id="176" w:author="ZTE-Dapeng" w:date="2024-04-05T13:36:36Z"/>
          <w:snapToGrid w:val="0"/>
          <w:lang w:eastAsia="zh-CN"/>
        </w:rPr>
      </w:pPr>
      <w:ins w:id="177" w:author="ZTE-Dapeng" w:date="2024-04-05T13:36:36Z">
        <w:r>
          <w:rPr>
            <w:snapToGrid w:val="0"/>
          </w:rPr>
          <w:t>id-</w:t>
        </w:r>
      </w:ins>
      <w:ins w:id="178" w:author="ZTE-Dapeng" w:date="2024-04-05T13:36:36Z">
        <w:r>
          <w:rPr>
            <w:rFonts w:hint="eastAsia"/>
            <w:snapToGrid w:val="0"/>
            <w:lang w:val="en-US" w:eastAsia="zh-CN"/>
          </w:rPr>
          <w:t>PDU</w:t>
        </w:r>
      </w:ins>
      <w:ins w:id="179" w:author="ZTE-Dapeng" w:date="2024-04-05T13:36:36Z">
        <w:r>
          <w:rPr>
            <w:snapToGrid w:val="0"/>
          </w:rPr>
          <w:t>Session</w:t>
        </w:r>
      </w:ins>
      <w:ins w:id="180" w:author="ZTE-Dapeng" w:date="2024-04-05T13:36:36Z">
        <w:r>
          <w:rPr>
            <w:rFonts w:hint="eastAsia"/>
            <w:snapToGrid w:val="0"/>
            <w:lang w:val="en-US" w:eastAsia="zh-CN"/>
          </w:rPr>
          <w:t>-</w:t>
        </w:r>
      </w:ins>
      <w:ins w:id="181" w:author="ZTE-Dapeng" w:date="2024-04-05T13:36:36Z">
        <w:r>
          <w:rPr>
            <w:snapToGrid w:val="0"/>
          </w:rPr>
          <w:t>List</w:t>
        </w:r>
      </w:ins>
      <w:ins w:id="182" w:author="ZTE-Dapeng" w:date="2024-04-05T13:36:36Z">
        <w:r>
          <w:rPr>
            <w:rFonts w:hint="eastAsia"/>
            <w:snapToGrid w:val="0"/>
            <w:lang w:val="en-US" w:eastAsia="zh-CN"/>
          </w:rPr>
          <w:t>-UP-Error</w:t>
        </w:r>
      </w:ins>
      <w:ins w:id="183" w:author="ZTE-Dapeng" w:date="2024-04-05T13:36:36Z">
        <w:r>
          <w:rPr>
            <w:rFonts w:cs="Courier New"/>
            <w:snapToGrid w:val="0"/>
          </w:rPr>
          <w:t>,</w:t>
        </w:r>
      </w:ins>
    </w:p>
    <w:p>
      <w:pPr>
        <w:pStyle w:val="64"/>
        <w:rPr>
          <w:rFonts w:cs="Courier New"/>
          <w:snapToGrid w:val="0"/>
          <w:lang w:eastAsia="zh-CN"/>
        </w:rPr>
      </w:pPr>
    </w:p>
    <w:p>
      <w:pPr>
        <w:pStyle w:val="64"/>
      </w:pPr>
    </w:p>
    <w:p>
      <w:pPr>
        <w:pStyle w:val="64"/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maxnoofCellsinNG-RANnode,</w:t>
      </w:r>
    </w:p>
    <w:p>
      <w:pPr>
        <w:pStyle w:val="64"/>
      </w:pPr>
      <w:r>
        <w:tab/>
      </w:r>
      <w:r>
        <w:t>maxnoofDRBs,</w:t>
      </w:r>
    </w:p>
    <w:p>
      <w:pPr>
        <w:pStyle w:val="64"/>
      </w:pPr>
      <w:r>
        <w:rPr>
          <w:snapToGrid w:val="0"/>
        </w:rPr>
        <w:tab/>
      </w:r>
      <w:r>
        <w:rPr>
          <w:snapToGrid w:val="0"/>
        </w:rPr>
        <w:t>maxnoofPDUSessio</w:t>
      </w:r>
      <w:r>
        <w:t>ns,</w:t>
      </w:r>
    </w:p>
    <w:p>
      <w:pPr>
        <w:pStyle w:val="64"/>
      </w:pPr>
      <w:r>
        <w:tab/>
      </w:r>
      <w:r>
        <w:t>maxnoofQoSFlows,</w:t>
      </w:r>
    </w:p>
    <w:p>
      <w:pPr>
        <w:pStyle w:val="64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maxnoofServedCellsIAB,</w:t>
      </w:r>
    </w:p>
    <w:p>
      <w:pPr>
        <w:pStyle w:val="64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maxnoofTrafficIndexEntries,</w:t>
      </w:r>
    </w:p>
    <w:p>
      <w:pPr>
        <w:pStyle w:val="64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maxnoofTLAsIAB,</w:t>
      </w:r>
    </w:p>
    <w:p>
      <w:pPr>
        <w:pStyle w:val="64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maxnoofBAPControlPDURLCCHs,</w:t>
      </w:r>
    </w:p>
    <w:p>
      <w:pPr>
        <w:pStyle w:val="64"/>
        <w:rPr>
          <w:rFonts w:eastAsia="Malgun Gothic"/>
        </w:rPr>
      </w:pPr>
      <w:r>
        <w:rPr>
          <w:rFonts w:eastAsia="Malgun Gothic"/>
        </w:rPr>
        <w:tab/>
      </w:r>
      <w:r>
        <w:rPr>
          <w:rFonts w:eastAsia="Malgun Gothic"/>
        </w:rPr>
        <w:t>maxnoofServingCells,</w:t>
      </w:r>
    </w:p>
    <w:p>
      <w:pPr>
        <w:pStyle w:val="64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S-NODE MODIFICATION REQUIRED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SNodeModificationRequired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 SNodeModificationRequired-IEs}},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SNodeModificationRequired-IEs XNAP-PROTOCOL-IES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</w:pPr>
      <w:r>
        <w:rPr>
          <w:snapToGrid w:val="0"/>
        </w:rPr>
        <w:tab/>
      </w:r>
      <w:r>
        <w:rPr>
          <w:snapToGrid w:val="0"/>
        </w:rPr>
        <w:t>{ ID id-PDCPChangeIndication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PDCPChangeIndication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4"/>
      </w:pPr>
      <w:r>
        <w:tab/>
      </w:r>
      <w:r>
        <w:t>{ ID id-PDUSessionToBeModifiedSNModRequired</w:t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PDUSessionToBeModifiedSNModRequired</w:t>
      </w:r>
      <w:r>
        <w:tab/>
      </w:r>
      <w:r>
        <w:t>PRESENCE optional }|</w:t>
      </w:r>
    </w:p>
    <w:p>
      <w:pPr>
        <w:pStyle w:val="64"/>
      </w:pPr>
      <w:r>
        <w:tab/>
      </w:r>
      <w:r>
        <w:t>{ ID id-PDUSessionToBeReleasedSNModRequired</w:t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PDUSessionToBeReleasedSNModRequired</w:t>
      </w:r>
      <w:r>
        <w:tab/>
      </w:r>
      <w: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id-SpareDRBIDs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id-RequiredNumberOfDRBIDs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DRB-Number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id-LocationInformationSN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</w:pPr>
      <w:r>
        <w:rPr>
          <w:snapToGrid w:val="0"/>
        </w:rPr>
        <w:tab/>
      </w:r>
      <w:r>
        <w:rPr>
          <w:snapToGrid w:val="0"/>
        </w:rPr>
        <w:t>{ ID id-ReleaseFastMCGRecoveryViaSRB3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64"/>
        <w:rPr>
          <w:snapToGrid w:val="0"/>
        </w:rPr>
      </w:pPr>
      <w:r>
        <w:tab/>
      </w:r>
      <w:r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rPr>
          <w:snapToGrid w:val="0"/>
        </w:rPr>
        <w:t xml:space="preserve"> </w:t>
      </w:r>
      <w:r>
        <w:t>}</w:t>
      </w:r>
      <w:r>
        <w:rPr>
          <w:snapToGrid w:val="0"/>
        </w:rPr>
        <w:t>|</w:t>
      </w:r>
    </w:p>
    <w:p>
      <w:pPr>
        <w:pStyle w:val="64"/>
      </w:pPr>
      <w:r>
        <w:rPr>
          <w:snapToGrid w:val="0"/>
        </w:rPr>
        <w:tab/>
      </w:r>
      <w:r>
        <w:rPr>
          <w:snapToGrid w:val="0"/>
        </w:rPr>
        <w:t>{ ID id-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64"/>
      </w:pPr>
      <w:r>
        <w:tab/>
      </w:r>
      <w:r>
        <w:t>{ ID id-SCGActivationRequest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ab/>
      </w:r>
      <w:r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4"/>
      </w:pPr>
      <w:r>
        <w:rPr>
          <w:snapToGrid w:val="0"/>
        </w:rPr>
        <w:tab/>
      </w:r>
      <w:r>
        <w:rPr>
          <w:snapToGrid w:val="0"/>
        </w:rPr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64"/>
      </w:pPr>
      <w:r>
        <w:rPr>
          <w:snapToGrid w:val="0"/>
        </w:rPr>
        <w:tab/>
      </w:r>
      <w:r>
        <w:rPr>
          <w:snapToGrid w:val="0"/>
        </w:rPr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t>|</w:t>
      </w:r>
    </w:p>
    <w:p>
      <w:pPr>
        <w:pStyle w:val="64"/>
        <w:rPr>
          <w:lang w:val="en-US"/>
        </w:rPr>
      </w:pPr>
      <w:r>
        <w:tab/>
      </w:r>
      <w:r>
        <w:t>{ ID id-SPRAvailability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SPRAvailability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</w:t>
      </w:r>
      <w:r>
        <w:rPr>
          <w:lang w:val="en-US"/>
        </w:rPr>
        <w:t>|</w:t>
      </w:r>
    </w:p>
    <w:p>
      <w:pPr>
        <w:pStyle w:val="64"/>
        <w:rPr>
          <w:lang w:val="en-US"/>
        </w:rPr>
      </w:pPr>
      <w:r>
        <w:tab/>
      </w:r>
      <w:r>
        <w:rPr>
          <w:lang w:val="en-US"/>
        </w:rPr>
        <w:t>{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ID id-QMCCoordinationRequest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CRITICALITY ignore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TYPE QMCCoordinationRequest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PRESENCE optional }|</w:t>
      </w:r>
    </w:p>
    <w:p>
      <w:pPr>
        <w:pStyle w:val="6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{ ID id-</w:t>
      </w:r>
      <w:r>
        <w:rPr>
          <w:rFonts w:hint="eastAsia"/>
          <w:lang w:eastAsia="zh-CN"/>
        </w:rPr>
        <w:t>SourceSN-to-TargetSN-QMCInfo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CRITICALITY ignore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TYPE QMCConfigInfo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PRESENCE optional }|</w:t>
      </w:r>
    </w:p>
    <w:p>
      <w:pPr>
        <w:pStyle w:val="64"/>
        <w:rPr>
          <w:snapToGrid w:val="0"/>
        </w:rPr>
      </w:pPr>
      <w:r>
        <w:rPr>
          <w:lang w:val="en-US"/>
        </w:rPr>
        <w:tab/>
      </w:r>
      <w:r>
        <w:rPr>
          <w:lang w:val="en-US"/>
        </w:rPr>
        <w:t xml:space="preserve">{ </w:t>
      </w:r>
      <w:r>
        <w:rPr>
          <w:rFonts w:hint="eastAsia"/>
          <w:lang w:val="en-US"/>
        </w:rPr>
        <w:t>ID id-S-CPAC-Request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/>
        </w:rPr>
        <w:t>CRITICALITY reject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lang w:val="en-US"/>
        </w:rPr>
        <w:t>TYPE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/>
        </w:rPr>
        <w:t>S-CPAC-Request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>PRESENCE</w:t>
      </w:r>
      <w:r>
        <w:rPr>
          <w:rFonts w:hint="eastAsia"/>
          <w:lang w:val="en-US"/>
        </w:rPr>
        <w:tab/>
      </w:r>
      <w:r>
        <w:rPr>
          <w:rFonts w:hint="eastAsia"/>
          <w:lang w:val="en-US"/>
        </w:rPr>
        <w:t>optional</w:t>
      </w:r>
      <w:r>
        <w:rPr>
          <w:lang w:val="en-US"/>
        </w:rPr>
        <w:t xml:space="preserve"> }</w:t>
      </w:r>
      <w:r>
        <w:rPr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</w:pPr>
      <w:r>
        <w:t>PDUSessionToBeModifiedSNModRequired::= SEQUENCE (SIZE</w:t>
      </w:r>
      <w:r>
        <w:rPr>
          <w:snapToGrid w:val="0"/>
        </w:rPr>
        <w:t xml:space="preserve"> (1..</w:t>
      </w:r>
      <w:r>
        <w:rPr>
          <w:szCs w:val="16"/>
        </w:rPr>
        <w:t xml:space="preserve"> maxnoofPDUSessions</w:t>
      </w:r>
      <w:r>
        <w:rPr>
          <w:snapToGrid w:val="0"/>
        </w:rPr>
        <w:t>)) OF</w:t>
      </w:r>
      <w:r>
        <w:tab/>
      </w:r>
      <w:r>
        <w:t>PDUSessionToBeModifiedSNModRequired-Item</w:t>
      </w:r>
    </w:p>
    <w:p>
      <w:pPr>
        <w:pStyle w:val="64"/>
        <w:rPr>
          <w:snapToGrid w:val="0"/>
        </w:rPr>
      </w:pPr>
    </w:p>
    <w:p>
      <w:pPr>
        <w:pStyle w:val="64"/>
      </w:pPr>
      <w:r>
        <w:t>PDUSessionToBeModifiedSNModRequired-Item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PDUSession</w:t>
      </w:r>
      <w:r>
        <w:t>-ID</w:t>
      </w:r>
      <w:r>
        <w:rPr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PDUSessionResourceModRqdInfo-SNterminated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PDUSessionResourceModRqdInfo-MNterminated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i/>
          <w:lang w:eastAsia="ja-JP"/>
        </w:rPr>
        <w:t>PDU Session Resource Modification Required Info – SN terminated</w:t>
      </w:r>
      <w:r>
        <w:rPr>
          <w:lang w:eastAsia="ja-JP"/>
        </w:rPr>
        <w:t xml:space="preserve"> IE</w:t>
      </w:r>
    </w:p>
    <w:p>
      <w:pPr>
        <w:pStyle w:val="64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Modification Required Info – MN terminated</w:t>
      </w:r>
      <w:r>
        <w:rPr>
          <w:lang w:eastAsia="ja-JP"/>
        </w:rPr>
        <w:t xml:space="preserve"> IE is present,</w:t>
      </w:r>
    </w:p>
    <w:p>
      <w:pPr>
        <w:pStyle w:val="64"/>
        <w:rPr>
          <w:snapToGrid w:val="0"/>
        </w:rPr>
      </w:pPr>
      <w:r>
        <w:rPr>
          <w:lang w:eastAsia="ja-JP"/>
        </w:rPr>
        <w:t>-- abnormal conditions as specified in clause 8.3.4.4 apply.</w:t>
      </w:r>
    </w:p>
    <w:p>
      <w:pPr>
        <w:pStyle w:val="64"/>
      </w:pPr>
      <w:r>
        <w:tab/>
      </w:r>
      <w:r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PDUSessionToBeModifiedSNModRequired-Item-ExtIEs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</w:t>
      </w:r>
      <w:r>
        <w:t>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  <w:rPr>
          <w:snapToGrid w:val="0"/>
          <w:lang w:eastAsia="zh-CN"/>
        </w:rPr>
      </w:pPr>
      <w:r>
        <w:t xml:space="preserve">PDUSessionToBeModifiedSNModRequired-Item-ExtIEs </w:t>
      </w:r>
      <w:r>
        <w:rPr>
          <w:snapToGrid w:val="0"/>
          <w:lang w:eastAsia="zh-CN"/>
        </w:rPr>
        <w:t>XNAP-PROTOCOL-EXTENSION ::= {</w:t>
      </w:r>
    </w:p>
    <w:p>
      <w:pPr>
        <w:pStyle w:val="64"/>
        <w:rPr>
          <w:snapToGrid w:val="0"/>
          <w:lang w:eastAsia="zh-CN"/>
        </w:rPr>
      </w:pPr>
      <w:ins w:id="184" w:author="ZTE-Dapeng" w:date="2024-04-05T09:27:35Z">
        <w:r>
          <w:rPr>
            <w:snapToGrid w:val="0"/>
          </w:rPr>
          <w:t>{ ID id-</w:t>
        </w:r>
      </w:ins>
      <w:ins w:id="185" w:author="ZTE-Dapeng" w:date="2024-04-05T09:28:43Z">
        <w:r>
          <w:rPr>
            <w:rFonts w:hint="eastAsia"/>
            <w:snapToGrid w:val="0"/>
            <w:lang w:val="en-US" w:eastAsia="zh-CN"/>
          </w:rPr>
          <w:t>P</w:t>
        </w:r>
      </w:ins>
      <w:ins w:id="186" w:author="ZTE-Dapeng" w:date="2024-04-05T09:28:44Z">
        <w:r>
          <w:rPr>
            <w:rFonts w:hint="eastAsia"/>
            <w:snapToGrid w:val="0"/>
            <w:lang w:val="en-US" w:eastAsia="zh-CN"/>
          </w:rPr>
          <w:t>DU</w:t>
        </w:r>
      </w:ins>
      <w:ins w:id="187" w:author="ZTE-Dapeng" w:date="2024-04-05T09:28:29Z">
        <w:r>
          <w:rPr>
            <w:snapToGrid w:val="0"/>
          </w:rPr>
          <w:t>Session</w:t>
        </w:r>
      </w:ins>
      <w:ins w:id="188" w:author="ZTE-Dapeng" w:date="2024-04-05T10:20:09Z">
        <w:r>
          <w:rPr>
            <w:rFonts w:hint="eastAsia"/>
            <w:snapToGrid w:val="0"/>
            <w:lang w:val="en-US" w:eastAsia="zh-CN"/>
          </w:rPr>
          <w:t>-</w:t>
        </w:r>
      </w:ins>
      <w:ins w:id="189" w:author="ZTE-Dapeng" w:date="2024-04-05T09:28:29Z">
        <w:r>
          <w:rPr>
            <w:snapToGrid w:val="0"/>
          </w:rPr>
          <w:t>List</w:t>
        </w:r>
      </w:ins>
      <w:ins w:id="190" w:author="ZTE-Dapeng" w:date="2024-04-05T09:28:48Z">
        <w:r>
          <w:rPr>
            <w:rFonts w:hint="eastAsia"/>
            <w:snapToGrid w:val="0"/>
            <w:lang w:val="en-US" w:eastAsia="zh-CN"/>
          </w:rPr>
          <w:t>-</w:t>
        </w:r>
      </w:ins>
      <w:ins w:id="191" w:author="ZTE-Dapeng" w:date="2024-04-05T09:29:09Z">
        <w:r>
          <w:rPr>
            <w:rFonts w:hint="eastAsia"/>
            <w:snapToGrid w:val="0"/>
            <w:lang w:val="en-US" w:eastAsia="zh-CN"/>
          </w:rPr>
          <w:t>UP-</w:t>
        </w:r>
      </w:ins>
      <w:ins w:id="192" w:author="ZTE-Dapeng" w:date="2024-04-05T09:29:10Z">
        <w:r>
          <w:rPr>
            <w:rFonts w:hint="eastAsia"/>
            <w:snapToGrid w:val="0"/>
            <w:lang w:val="en-US" w:eastAsia="zh-CN"/>
          </w:rPr>
          <w:t>E</w:t>
        </w:r>
      </w:ins>
      <w:ins w:id="193" w:author="ZTE-Dapeng" w:date="2024-04-05T09:29:11Z">
        <w:r>
          <w:rPr>
            <w:rFonts w:hint="eastAsia"/>
            <w:snapToGrid w:val="0"/>
            <w:lang w:val="en-US" w:eastAsia="zh-CN"/>
          </w:rPr>
          <w:t>rro</w:t>
        </w:r>
      </w:ins>
      <w:ins w:id="194" w:author="ZTE-Dapeng" w:date="2024-04-05T09:29:12Z">
        <w:r>
          <w:rPr>
            <w:rFonts w:hint="eastAsia"/>
            <w:snapToGrid w:val="0"/>
            <w:lang w:val="en-US" w:eastAsia="zh-CN"/>
          </w:rPr>
          <w:t>r</w:t>
        </w:r>
      </w:ins>
      <w:ins w:id="195" w:author="ZTE-Dapeng" w:date="2024-04-05T09:27:35Z">
        <w:r>
          <w:rPr>
            <w:snapToGrid w:val="0"/>
          </w:rPr>
          <w:tab/>
        </w:r>
      </w:ins>
      <w:ins w:id="196" w:author="ZTE-Dapeng" w:date="2024-04-05T09:27:35Z">
        <w:r>
          <w:rPr>
            <w:snapToGrid w:val="0"/>
          </w:rPr>
          <w:t>CRITICALITY ignore</w:t>
        </w:r>
      </w:ins>
      <w:ins w:id="197" w:author="ZTE-Dapeng" w:date="2024-04-05T09:27:35Z">
        <w:r>
          <w:rPr>
            <w:snapToGrid w:val="0"/>
          </w:rPr>
          <w:tab/>
        </w:r>
      </w:ins>
      <w:ins w:id="198" w:author="ZTE-Dapeng" w:date="2024-04-05T09:27:35Z">
        <w:r>
          <w:rPr>
            <w:snapToGrid w:val="0"/>
          </w:rPr>
          <w:tab/>
        </w:r>
      </w:ins>
      <w:ins w:id="199" w:author="ZTE-Dapeng" w:date="2024-04-05T09:27:35Z">
        <w:r>
          <w:rPr>
            <w:snapToGrid w:val="0"/>
          </w:rPr>
          <w:t xml:space="preserve">TYPE </w:t>
        </w:r>
      </w:ins>
      <w:ins w:id="200" w:author="ZTE-Dapeng" w:date="2024-04-05T10:10:20Z">
        <w:r>
          <w:rPr/>
          <w:t>PDUSession-List-</w:t>
        </w:r>
      </w:ins>
      <w:ins w:id="201" w:author="ZTE-Dapeng" w:date="2024-04-05T10:10:20Z">
        <w:r>
          <w:rPr>
            <w:rFonts w:hint="eastAsia"/>
            <w:lang w:val="en-US" w:eastAsia="zh-CN"/>
          </w:rPr>
          <w:t>UP-Error</w:t>
        </w:r>
      </w:ins>
      <w:ins w:id="202" w:author="ZTE-Dapeng" w:date="2024-04-05T09:27:35Z">
        <w:r>
          <w:rPr>
            <w:snapToGrid w:val="0"/>
          </w:rPr>
          <w:tab/>
        </w:r>
      </w:ins>
      <w:ins w:id="203" w:author="ZTE-Dapeng" w:date="2024-04-05T09:27:35Z">
        <w:r>
          <w:rPr>
            <w:snapToGrid w:val="0"/>
          </w:rPr>
          <w:tab/>
        </w:r>
      </w:ins>
      <w:ins w:id="204" w:author="ZTE-Dapeng" w:date="2024-04-05T09:27:35Z">
        <w:r>
          <w:rPr>
            <w:snapToGrid w:val="0"/>
          </w:rPr>
          <w:tab/>
        </w:r>
      </w:ins>
      <w:ins w:id="205" w:author="ZTE-Dapeng" w:date="2024-04-05T09:27:35Z">
        <w:r>
          <w:rPr>
            <w:snapToGrid w:val="0"/>
          </w:rPr>
          <w:t>PRESENCE optional },</w:t>
        </w:r>
      </w:ins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64"/>
        <w:rPr>
          <w:snapToGrid w:val="0"/>
        </w:rPr>
      </w:pPr>
    </w:p>
    <w:p>
      <w:pPr>
        <w:pStyle w:val="64"/>
      </w:pPr>
      <w:r>
        <w:t>PDUSessionToBeReleasedSNModRequired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PDUSession-List-withDataForwardingRequest</w:t>
      </w:r>
      <w:r>
        <w:tab/>
      </w:r>
      <w:r>
        <w:tab/>
      </w:r>
      <w: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4"/>
      </w:pPr>
      <w:r>
        <w:tab/>
      </w:r>
      <w:r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PDUSessionToBeReleasedSNModRequired</w:t>
      </w:r>
      <w:r>
        <w:rPr>
          <w:snapToGrid w:val="0"/>
          <w:lang w:eastAsia="zh-CN"/>
        </w:rPr>
        <w:t>-ExtIEs} } OPTIONAL</w:t>
      </w:r>
      <w:r>
        <w:t>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  <w:rPr>
          <w:snapToGrid w:val="0"/>
          <w:lang w:eastAsia="zh-CN"/>
        </w:rPr>
      </w:pPr>
      <w:r>
        <w:t>PDUSessionToBeReleasedSNModRequired</w:t>
      </w:r>
      <w:r>
        <w:rPr>
          <w:snapToGrid w:val="0"/>
          <w:lang w:eastAsia="zh-CN"/>
        </w:rPr>
        <w:t>-ExtIEs XNAP-PROTOCOL-EXTENSION ::= {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64"/>
      </w:pPr>
      <w:r>
        <w:rPr>
          <w:snapToGrid w:val="0"/>
          <w:lang w:eastAsia="zh-CN"/>
        </w:rPr>
        <w:t>}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S-NODE RELEASE REQUIRED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SNodeReleaseRequired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 SNodeReleaseRequired-IEs}},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SNodeReleaseRequired-IEs XNAP-PROTOCOL-IES ::=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id-PDUSessionToBeReleasedList-RelRqd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PDUSessionToBeReleasedList-RelRqd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PDUSessionToBeReleasedList-RelRqd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pduSessionsToBeReleasedList-SNterminated</w:t>
      </w:r>
      <w:r>
        <w:rPr>
          <w:snapToGrid w:val="0"/>
        </w:rPr>
        <w:tab/>
      </w:r>
      <w:r>
        <w:rPr>
          <w:snapToGrid w:val="0"/>
        </w:rPr>
        <w:tab/>
      </w:r>
      <w:r>
        <w:t>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{PDUSessionToBeReleasedList-RelRqd</w:t>
      </w:r>
      <w:r>
        <w:t>-</w:t>
      </w:r>
      <w:r>
        <w:rPr>
          <w:snapToGrid w:val="0"/>
        </w:rPr>
        <w:t>ExtIEs} }</w:t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ins w:id="206" w:author="ZTE-Dapeng" w:date="2024-04-05T09:27:35Z"/>
          <w:snapToGrid w:val="0"/>
        </w:rPr>
      </w:pPr>
      <w:r>
        <w:rPr>
          <w:snapToGrid w:val="0"/>
        </w:rPr>
        <w:t>PDUSessionToBeReleasedList-RelRqd</w:t>
      </w:r>
      <w:r>
        <w:t>-</w:t>
      </w:r>
      <w:r>
        <w:rPr>
          <w:snapToGrid w:val="0"/>
        </w:rPr>
        <w:t>ExtIEs XNAP-PROTOCOL-EXTENSION ::= {</w:t>
      </w:r>
    </w:p>
    <w:p>
      <w:pPr>
        <w:pStyle w:val="64"/>
        <w:rPr>
          <w:snapToGrid w:val="0"/>
        </w:rPr>
      </w:pPr>
      <w:ins w:id="207" w:author="ZTE-Dapeng" w:date="2024-04-05T09:27:35Z">
        <w:r>
          <w:rPr>
            <w:snapToGrid w:val="0"/>
          </w:rPr>
          <w:t>{ ID id-</w:t>
        </w:r>
      </w:ins>
      <w:ins w:id="208" w:author="ZTE-Dapeng" w:date="2024-04-05T09:28:43Z">
        <w:r>
          <w:rPr>
            <w:rFonts w:hint="eastAsia"/>
            <w:snapToGrid w:val="0"/>
            <w:lang w:val="en-US" w:eastAsia="zh-CN"/>
          </w:rPr>
          <w:t>P</w:t>
        </w:r>
      </w:ins>
      <w:ins w:id="209" w:author="ZTE-Dapeng" w:date="2024-04-05T09:28:44Z">
        <w:r>
          <w:rPr>
            <w:rFonts w:hint="eastAsia"/>
            <w:snapToGrid w:val="0"/>
            <w:lang w:val="en-US" w:eastAsia="zh-CN"/>
          </w:rPr>
          <w:t>DU</w:t>
        </w:r>
      </w:ins>
      <w:ins w:id="210" w:author="ZTE-Dapeng" w:date="2024-04-05T09:28:29Z">
        <w:r>
          <w:rPr>
            <w:snapToGrid w:val="0"/>
          </w:rPr>
          <w:t>Session</w:t>
        </w:r>
      </w:ins>
      <w:ins w:id="211" w:author="ZTE-Dapeng" w:date="2024-04-05T10:20:09Z">
        <w:r>
          <w:rPr>
            <w:rFonts w:hint="eastAsia"/>
            <w:snapToGrid w:val="0"/>
            <w:lang w:val="en-US" w:eastAsia="zh-CN"/>
          </w:rPr>
          <w:t>-</w:t>
        </w:r>
      </w:ins>
      <w:ins w:id="212" w:author="ZTE-Dapeng" w:date="2024-04-05T09:28:29Z">
        <w:r>
          <w:rPr>
            <w:snapToGrid w:val="0"/>
          </w:rPr>
          <w:t>List</w:t>
        </w:r>
      </w:ins>
      <w:ins w:id="213" w:author="ZTE-Dapeng" w:date="2024-04-05T09:28:48Z">
        <w:r>
          <w:rPr>
            <w:rFonts w:hint="eastAsia"/>
            <w:snapToGrid w:val="0"/>
            <w:lang w:val="en-US" w:eastAsia="zh-CN"/>
          </w:rPr>
          <w:t>-</w:t>
        </w:r>
      </w:ins>
      <w:ins w:id="214" w:author="ZTE-Dapeng" w:date="2024-04-05T09:29:09Z">
        <w:r>
          <w:rPr>
            <w:rFonts w:hint="eastAsia"/>
            <w:snapToGrid w:val="0"/>
            <w:lang w:val="en-US" w:eastAsia="zh-CN"/>
          </w:rPr>
          <w:t>UP-</w:t>
        </w:r>
      </w:ins>
      <w:ins w:id="215" w:author="ZTE-Dapeng" w:date="2024-04-05T09:29:10Z">
        <w:r>
          <w:rPr>
            <w:rFonts w:hint="eastAsia"/>
            <w:snapToGrid w:val="0"/>
            <w:lang w:val="en-US" w:eastAsia="zh-CN"/>
          </w:rPr>
          <w:t>E</w:t>
        </w:r>
      </w:ins>
      <w:ins w:id="216" w:author="ZTE-Dapeng" w:date="2024-04-05T09:29:11Z">
        <w:r>
          <w:rPr>
            <w:rFonts w:hint="eastAsia"/>
            <w:snapToGrid w:val="0"/>
            <w:lang w:val="en-US" w:eastAsia="zh-CN"/>
          </w:rPr>
          <w:t>rro</w:t>
        </w:r>
      </w:ins>
      <w:ins w:id="217" w:author="ZTE-Dapeng" w:date="2024-04-05T09:29:12Z">
        <w:r>
          <w:rPr>
            <w:rFonts w:hint="eastAsia"/>
            <w:snapToGrid w:val="0"/>
            <w:lang w:val="en-US" w:eastAsia="zh-CN"/>
          </w:rPr>
          <w:t>r</w:t>
        </w:r>
      </w:ins>
      <w:ins w:id="218" w:author="ZTE-Dapeng" w:date="2024-04-05T09:27:35Z">
        <w:r>
          <w:rPr>
            <w:snapToGrid w:val="0"/>
          </w:rPr>
          <w:tab/>
        </w:r>
      </w:ins>
      <w:ins w:id="219" w:author="ZTE-Dapeng" w:date="2024-04-05T09:27:35Z">
        <w:r>
          <w:rPr>
            <w:snapToGrid w:val="0"/>
          </w:rPr>
          <w:t>CRITICALITY ignore</w:t>
        </w:r>
      </w:ins>
      <w:ins w:id="220" w:author="ZTE-Dapeng" w:date="2024-04-05T09:27:35Z">
        <w:r>
          <w:rPr>
            <w:snapToGrid w:val="0"/>
          </w:rPr>
          <w:tab/>
        </w:r>
      </w:ins>
      <w:ins w:id="221" w:author="ZTE-Dapeng" w:date="2024-04-05T09:27:35Z">
        <w:r>
          <w:rPr>
            <w:snapToGrid w:val="0"/>
          </w:rPr>
          <w:tab/>
        </w:r>
      </w:ins>
      <w:ins w:id="222" w:author="ZTE-Dapeng" w:date="2024-04-05T09:27:35Z">
        <w:r>
          <w:rPr>
            <w:snapToGrid w:val="0"/>
          </w:rPr>
          <w:t xml:space="preserve">TYPE </w:t>
        </w:r>
      </w:ins>
      <w:ins w:id="223" w:author="ZTE-Dapeng" w:date="2024-04-05T10:10:20Z">
        <w:r>
          <w:rPr/>
          <w:t>PDUSession-List-</w:t>
        </w:r>
      </w:ins>
      <w:ins w:id="224" w:author="ZTE-Dapeng" w:date="2024-04-05T10:10:20Z">
        <w:r>
          <w:rPr>
            <w:rFonts w:hint="eastAsia"/>
            <w:lang w:val="en-US" w:eastAsia="zh-CN"/>
          </w:rPr>
          <w:t>UP-Error</w:t>
        </w:r>
      </w:ins>
      <w:ins w:id="225" w:author="ZTE-Dapeng" w:date="2024-04-05T09:27:35Z">
        <w:r>
          <w:rPr>
            <w:snapToGrid w:val="0"/>
          </w:rPr>
          <w:tab/>
        </w:r>
      </w:ins>
      <w:ins w:id="226" w:author="ZTE-Dapeng" w:date="2024-04-05T09:27:35Z">
        <w:r>
          <w:rPr>
            <w:snapToGrid w:val="0"/>
          </w:rPr>
          <w:tab/>
        </w:r>
      </w:ins>
      <w:ins w:id="227" w:author="ZTE-Dapeng" w:date="2024-04-05T09:27:35Z">
        <w:r>
          <w:rPr>
            <w:snapToGrid w:val="0"/>
          </w:rPr>
          <w:tab/>
        </w:r>
      </w:ins>
      <w:ins w:id="228" w:author="ZTE-Dapeng" w:date="2024-04-05T09:27:35Z">
        <w:r>
          <w:rPr>
            <w:snapToGrid w:val="0"/>
          </w:rPr>
          <w:t>PRESENCE optional },</w:t>
        </w:r>
      </w:ins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4"/>
      </w:pPr>
    </w:p>
    <w:p>
      <w:pPr>
        <w:pStyle w:val="4"/>
      </w:pPr>
      <w:r>
        <w:t>9.3.5</w:t>
      </w:r>
      <w:r>
        <w:tab/>
      </w:r>
      <w:r>
        <w:t>Information Element definitions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>
      <w:pPr>
        <w:pStyle w:val="64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Information Element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XnAP-IEs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xnap-IEs (2)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pStyle w:val="111"/>
        <w:jc w:val="both"/>
      </w:pPr>
    </w:p>
    <w:p>
      <w:pPr>
        <w:pStyle w:val="111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4"/>
      </w:pPr>
      <w:r>
        <w:t>PDUSession-List ::= SEQUENCE (SIZE</w:t>
      </w:r>
      <w:r>
        <w:rPr>
          <w:snapToGrid w:val="0"/>
        </w:rPr>
        <w:t xml:space="preserve"> (1..</w:t>
      </w:r>
      <w:r>
        <w:rPr>
          <w:szCs w:val="16"/>
        </w:rPr>
        <w:t xml:space="preserve"> maxnoofPDUSessions</w:t>
      </w:r>
      <w:r>
        <w:rPr>
          <w:snapToGrid w:val="0"/>
        </w:rPr>
        <w:t>)) OF PDUSession</w:t>
      </w:r>
      <w:r>
        <w:t>-ID</w:t>
      </w:r>
    </w:p>
    <w:p>
      <w:pPr>
        <w:pStyle w:val="64"/>
      </w:pPr>
    </w:p>
    <w:p>
      <w:pPr>
        <w:pStyle w:val="64"/>
      </w:pPr>
    </w:p>
    <w:p>
      <w:pPr>
        <w:pStyle w:val="64"/>
      </w:pPr>
      <w:r>
        <w:t>PDUSession-List-withCause ::= SEQUENCE (SIZE</w:t>
      </w:r>
      <w:r>
        <w:rPr>
          <w:snapToGrid w:val="0"/>
        </w:rPr>
        <w:t xml:space="preserve"> (1..</w:t>
      </w:r>
      <w:r>
        <w:rPr>
          <w:szCs w:val="16"/>
        </w:rPr>
        <w:t xml:space="preserve"> maxnoofPDUSessions</w:t>
      </w:r>
      <w:r>
        <w:rPr>
          <w:snapToGrid w:val="0"/>
        </w:rPr>
        <w:t>)) OF PDUSession</w:t>
      </w:r>
      <w:r>
        <w:t>-List-withCause-Item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PDUSession</w:t>
      </w:r>
      <w:r>
        <w:t>-List-withCause-Item ::= SEQUENCE {</w:t>
      </w:r>
    </w:p>
    <w:p>
      <w:pPr>
        <w:pStyle w:val="64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pduSessionId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PDUSession</w:t>
      </w:r>
      <w:r>
        <w:rPr>
          <w:lang w:val="fr-FR"/>
        </w:rPr>
        <w:t>-ID</w:t>
      </w:r>
      <w:r>
        <w:rPr>
          <w:snapToGrid w:val="0"/>
          <w:lang w:val="fr-FR"/>
        </w:rPr>
        <w:t>,</w:t>
      </w:r>
    </w:p>
    <w:p>
      <w:pPr>
        <w:pStyle w:val="64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OPTIONAL,</w:t>
      </w:r>
    </w:p>
    <w:p>
      <w:pPr>
        <w:pStyle w:val="64"/>
      </w:pPr>
      <w:r>
        <w:rPr>
          <w:lang w:val="fr-FR"/>
        </w:rPr>
        <w:tab/>
      </w:r>
      <w:r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</w:t>
      </w:r>
      <w:r>
        <w:t>-List-withCause-Item-ExtIEs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</w:t>
      </w:r>
      <w:r>
        <w:t>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  <w:rPr>
          <w:snapToGrid w:val="0"/>
          <w:lang w:eastAsia="zh-CN"/>
        </w:rPr>
      </w:pPr>
      <w:r>
        <w:rPr>
          <w:snapToGrid w:val="0"/>
        </w:rPr>
        <w:t>PDUSession</w:t>
      </w:r>
      <w:r>
        <w:t xml:space="preserve">-List-withCause-Item-ExtIEs </w:t>
      </w:r>
      <w:r>
        <w:rPr>
          <w:snapToGrid w:val="0"/>
          <w:lang w:eastAsia="zh-CN"/>
        </w:rPr>
        <w:t>XNAP-PROTOCOL-EXTENSION ::= {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64"/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t>PDUSession-List-withDataForwardingFromTarget ::= SEQUENCE (SIZE</w:t>
      </w:r>
      <w:r>
        <w:rPr>
          <w:snapToGrid w:val="0"/>
        </w:rPr>
        <w:t xml:space="preserve"> (1..</w:t>
      </w:r>
      <w:r>
        <w:rPr>
          <w:szCs w:val="16"/>
        </w:rPr>
        <w:t xml:space="preserve"> maxnoofPDUSessions</w:t>
      </w:r>
      <w:r>
        <w:rPr>
          <w:snapToGrid w:val="0"/>
        </w:rPr>
        <w:t>)) OF</w:t>
      </w:r>
    </w:p>
    <w:p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PDUSession-List-withDataForwardingFromTarget-Item</w:t>
      </w:r>
    </w:p>
    <w:p>
      <w:pPr>
        <w:pStyle w:val="64"/>
        <w:rPr>
          <w:snapToGrid w:val="0"/>
        </w:rPr>
      </w:pPr>
    </w:p>
    <w:p>
      <w:pPr>
        <w:pStyle w:val="64"/>
      </w:pPr>
      <w:r>
        <w:t>PDUSession-List-withDataForwardingFromTarget-Item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PDUSession</w:t>
      </w:r>
      <w:r>
        <w:t>-ID</w:t>
      </w:r>
      <w:r>
        <w:rPr>
          <w:snapToGrid w:val="0"/>
        </w:rPr>
        <w:t>,</w:t>
      </w:r>
    </w:p>
    <w:p>
      <w:pPr>
        <w:pStyle w:val="64"/>
      </w:pPr>
      <w:r>
        <w:tab/>
      </w:r>
      <w:r>
        <w:t>dataforwardinginfoTarget</w:t>
      </w:r>
      <w:r>
        <w:tab/>
      </w:r>
      <w:r>
        <w:tab/>
      </w:r>
      <w:r>
        <w:tab/>
      </w:r>
      <w:r>
        <w:rPr>
          <w:snapToGrid w:val="0"/>
        </w:rPr>
        <w:t>DataForwardingInfoFromTargetNGRANnode</w:t>
      </w:r>
      <w:r>
        <w:t>,</w:t>
      </w:r>
    </w:p>
    <w:p>
      <w:pPr>
        <w:pStyle w:val="64"/>
      </w:pPr>
      <w:r>
        <w:tab/>
      </w:r>
      <w:r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PDUSession-List-withDataForwardingFromTarget-Item-ExtIEs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</w:t>
      </w:r>
      <w:r>
        <w:t>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  <w:rPr>
          <w:snapToGrid w:val="0"/>
          <w:lang w:eastAsia="zh-CN"/>
        </w:rPr>
      </w:pPr>
      <w:r>
        <w:t xml:space="preserve">PDUSession-List-withDataForwardingFromTarget-Item-ExtIEs </w:t>
      </w:r>
      <w:r>
        <w:rPr>
          <w:snapToGrid w:val="0"/>
          <w:lang w:eastAsia="zh-CN"/>
        </w:rPr>
        <w:t>XNAP-PROTOCOL-EXTENSION ::= {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id-DRB-IDs-takenintouse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CRITICALITY 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EXTENSION DRB-List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optional},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64"/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t>PDUSession-List-withDataForwardingRequest ::= SEQUENCE (SIZE</w:t>
      </w:r>
      <w:r>
        <w:rPr>
          <w:snapToGrid w:val="0"/>
        </w:rPr>
        <w:t xml:space="preserve"> (1..</w:t>
      </w:r>
      <w:r>
        <w:rPr>
          <w:szCs w:val="16"/>
        </w:rPr>
        <w:t xml:space="preserve"> maxnoofPDUSessions</w:t>
      </w:r>
      <w:r>
        <w:rPr>
          <w:snapToGrid w:val="0"/>
        </w:rPr>
        <w:t>)) OF</w:t>
      </w:r>
    </w:p>
    <w:p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PDUSession-List-withDataForwardingRequest-Item</w:t>
      </w:r>
    </w:p>
    <w:p>
      <w:pPr>
        <w:pStyle w:val="64"/>
        <w:rPr>
          <w:snapToGrid w:val="0"/>
        </w:rPr>
      </w:pPr>
    </w:p>
    <w:p>
      <w:pPr>
        <w:pStyle w:val="64"/>
      </w:pPr>
      <w:r>
        <w:t>PDUSession-List-withDataForwardingRequest-Item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PDUSession</w:t>
      </w:r>
      <w:r>
        <w:t>-ID</w:t>
      </w:r>
      <w:r>
        <w:rPr>
          <w:snapToGrid w:val="0"/>
        </w:rPr>
        <w:t>,</w:t>
      </w:r>
    </w:p>
    <w:p>
      <w:pPr>
        <w:pStyle w:val="64"/>
      </w:pPr>
      <w:r>
        <w:tab/>
      </w:r>
      <w:r>
        <w:t>dataforwardingInfofromSource</w:t>
      </w:r>
      <w:r>
        <w:tab/>
      </w:r>
      <w:r>
        <w:tab/>
      </w:r>
      <w: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4"/>
      </w:pPr>
      <w:r>
        <w:tab/>
      </w:r>
      <w:r>
        <w:t>dRBtoBeReleasedList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DRBToQoSFlowMapping-List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64"/>
      </w:pPr>
      <w:r>
        <w:tab/>
      </w:r>
      <w:r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PDUSession-List-withDataForwardingRequest-Item-ExtIEs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OPTIONAL</w:t>
      </w:r>
      <w:r>
        <w:t>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  <w:rPr>
          <w:snapToGrid w:val="0"/>
          <w:lang w:eastAsia="zh-CN"/>
        </w:rPr>
      </w:pPr>
      <w:r>
        <w:t xml:space="preserve">PDUSession-List-withDataForwardingRequest-Item-ExtIEs </w:t>
      </w:r>
      <w:r>
        <w:rPr>
          <w:snapToGrid w:val="0"/>
          <w:lang w:eastAsia="zh-CN"/>
        </w:rPr>
        <w:t>XNAP-PROTOCOL-EXTENSION ::= {</w:t>
      </w:r>
    </w:p>
    <w:p>
      <w:pPr>
        <w:pStyle w:val="64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{ID id-C</w:t>
      </w:r>
      <w:r>
        <w:t>ause</w:t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CRITICALITY ignore</w:t>
      </w:r>
      <w:r>
        <w:t xml:space="preserve"> </w:t>
      </w:r>
      <w:r>
        <w:rPr>
          <w:snapToGrid w:val="0"/>
          <w:lang w:eastAsia="zh-CN"/>
        </w:rPr>
        <w:t xml:space="preserve">EXTENSION </w:t>
      </w:r>
      <w:r>
        <w:t>Cause</w:t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PRESENCE optional}</w:t>
      </w:r>
      <w:r>
        <w:t>,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>...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>
      <w:pPr>
        <w:pStyle w:val="64"/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ins w:id="229" w:author="ZTE-Dapeng" w:date="2024-04-05T10:10:20Z"/>
        </w:rPr>
      </w:pPr>
      <w:ins w:id="230" w:author="ZTE-Dapeng" w:date="2024-04-05T10:10:20Z">
        <w:r>
          <w:rPr/>
          <w:t>PDUSession-List-</w:t>
        </w:r>
      </w:ins>
      <w:ins w:id="231" w:author="ZTE-Dapeng" w:date="2024-04-05T10:10:20Z">
        <w:r>
          <w:rPr>
            <w:rFonts w:hint="eastAsia"/>
            <w:lang w:val="en-US" w:eastAsia="zh-CN"/>
          </w:rPr>
          <w:t>UP-Error</w:t>
        </w:r>
      </w:ins>
      <w:ins w:id="232" w:author="ZTE-Dapeng" w:date="2024-04-05T10:10:20Z">
        <w:r>
          <w:rPr/>
          <w:t xml:space="preserve"> ::= SEQUENCE (SIZE</w:t>
        </w:r>
      </w:ins>
      <w:ins w:id="233" w:author="ZTE-Dapeng" w:date="2024-04-05T10:10:20Z">
        <w:r>
          <w:rPr>
            <w:snapToGrid w:val="0"/>
          </w:rPr>
          <w:t xml:space="preserve"> (1..</w:t>
        </w:r>
      </w:ins>
      <w:ins w:id="234" w:author="ZTE-Dapeng" w:date="2024-04-05T10:10:20Z">
        <w:r>
          <w:rPr>
            <w:szCs w:val="16"/>
          </w:rPr>
          <w:t xml:space="preserve"> maxnoofPDUSessions</w:t>
        </w:r>
      </w:ins>
      <w:ins w:id="235" w:author="ZTE-Dapeng" w:date="2024-04-05T10:10:20Z">
        <w:r>
          <w:rPr>
            <w:snapToGrid w:val="0"/>
          </w:rPr>
          <w:t>)) OF PDUSession</w:t>
        </w:r>
      </w:ins>
      <w:ins w:id="236" w:author="ZTE-Dapeng" w:date="2024-04-05T10:10:20Z">
        <w:r>
          <w:rPr/>
          <w:t>-List-</w:t>
        </w:r>
      </w:ins>
      <w:ins w:id="237" w:author="ZTE-Dapeng" w:date="2024-04-05T10:10:20Z">
        <w:r>
          <w:rPr>
            <w:rFonts w:hint="eastAsia"/>
            <w:lang w:val="en-US" w:eastAsia="zh-CN"/>
          </w:rPr>
          <w:t>UP-Error</w:t>
        </w:r>
      </w:ins>
      <w:ins w:id="238" w:author="ZTE-Dapeng" w:date="2024-04-05T10:10:20Z">
        <w:r>
          <w:rPr/>
          <w:t>-Item</w:t>
        </w:r>
      </w:ins>
    </w:p>
    <w:p>
      <w:pPr>
        <w:pStyle w:val="64"/>
        <w:rPr>
          <w:ins w:id="239" w:author="ZTE-Dapeng" w:date="2024-04-05T10:10:20Z"/>
          <w:snapToGrid w:val="0"/>
        </w:rPr>
      </w:pPr>
    </w:p>
    <w:p>
      <w:pPr>
        <w:pStyle w:val="64"/>
        <w:rPr>
          <w:ins w:id="240" w:author="ZTE-Dapeng" w:date="2024-04-05T10:10:20Z"/>
          <w:snapToGrid w:val="0"/>
        </w:rPr>
      </w:pPr>
      <w:ins w:id="241" w:author="ZTE-Dapeng" w:date="2024-04-05T10:10:20Z">
        <w:r>
          <w:rPr>
            <w:snapToGrid w:val="0"/>
          </w:rPr>
          <w:t>PDUSession</w:t>
        </w:r>
      </w:ins>
      <w:ins w:id="242" w:author="ZTE-Dapeng" w:date="2024-04-05T10:10:20Z">
        <w:r>
          <w:rPr/>
          <w:t>-List-</w:t>
        </w:r>
      </w:ins>
      <w:ins w:id="243" w:author="ZTE-Dapeng" w:date="2024-04-05T10:10:20Z">
        <w:r>
          <w:rPr>
            <w:rFonts w:hint="eastAsia"/>
            <w:lang w:val="en-US" w:eastAsia="zh-CN"/>
          </w:rPr>
          <w:t>UP-Error</w:t>
        </w:r>
      </w:ins>
      <w:ins w:id="244" w:author="ZTE-Dapeng" w:date="2024-04-05T10:10:20Z">
        <w:r>
          <w:rPr/>
          <w:t>-Item ::= SEQUENCE {</w:t>
        </w:r>
      </w:ins>
    </w:p>
    <w:p>
      <w:pPr>
        <w:pStyle w:val="64"/>
        <w:rPr>
          <w:ins w:id="245" w:author="ZTE-Dapeng" w:date="2024-04-05T10:10:20Z"/>
          <w:snapToGrid w:val="0"/>
          <w:lang w:val="fr-FR"/>
        </w:rPr>
      </w:pPr>
      <w:ins w:id="246" w:author="ZTE-Dapeng" w:date="2024-04-05T10:10:20Z">
        <w:r>
          <w:rPr>
            <w:snapToGrid w:val="0"/>
          </w:rPr>
          <w:tab/>
        </w:r>
      </w:ins>
      <w:ins w:id="247" w:author="ZTE-Dapeng" w:date="2024-04-05T10:10:20Z">
        <w:r>
          <w:rPr>
            <w:snapToGrid w:val="0"/>
            <w:lang w:val="fr-FR"/>
          </w:rPr>
          <w:t>pduSessionId</w:t>
        </w:r>
      </w:ins>
      <w:ins w:id="248" w:author="ZTE-Dapeng" w:date="2024-04-05T10:10:20Z">
        <w:r>
          <w:rPr>
            <w:snapToGrid w:val="0"/>
            <w:lang w:val="fr-FR"/>
          </w:rPr>
          <w:tab/>
        </w:r>
      </w:ins>
      <w:ins w:id="249" w:author="ZTE-Dapeng" w:date="2024-04-05T10:10:20Z">
        <w:r>
          <w:rPr>
            <w:snapToGrid w:val="0"/>
            <w:lang w:val="fr-FR"/>
          </w:rPr>
          <w:tab/>
        </w:r>
      </w:ins>
      <w:ins w:id="250" w:author="ZTE-Dapeng" w:date="2024-04-05T10:10:20Z">
        <w:r>
          <w:rPr>
            <w:snapToGrid w:val="0"/>
            <w:lang w:val="fr-FR"/>
          </w:rPr>
          <w:t>PDUSession</w:t>
        </w:r>
      </w:ins>
      <w:ins w:id="251" w:author="ZTE-Dapeng" w:date="2024-04-05T10:10:20Z">
        <w:r>
          <w:rPr>
            <w:lang w:val="fr-FR"/>
          </w:rPr>
          <w:t>-ID</w:t>
        </w:r>
      </w:ins>
      <w:ins w:id="252" w:author="ZTE-Dapeng" w:date="2024-04-05T10:10:20Z">
        <w:r>
          <w:rPr>
            <w:snapToGrid w:val="0"/>
            <w:lang w:val="fr-FR"/>
          </w:rPr>
          <w:t>,</w:t>
        </w:r>
      </w:ins>
    </w:p>
    <w:p>
      <w:pPr>
        <w:pStyle w:val="64"/>
        <w:rPr>
          <w:ins w:id="253" w:author="ZTE-Dapeng" w:date="2024-04-05T10:10:20Z"/>
          <w:lang w:val="fr-FR"/>
        </w:rPr>
      </w:pPr>
      <w:ins w:id="254" w:author="ZTE-Dapeng" w:date="2024-04-05T10:10:20Z">
        <w:r>
          <w:rPr>
            <w:lang w:val="fr-FR"/>
          </w:rPr>
          <w:tab/>
        </w:r>
      </w:ins>
      <w:ins w:id="255" w:author="ZTE-Dapeng" w:date="2024-04-05T10:10:20Z">
        <w:r>
          <w:rPr>
            <w:rFonts w:hint="eastAsia"/>
            <w:snapToGrid w:val="0"/>
            <w:lang w:val="en-US" w:eastAsia="zh-CN"/>
          </w:rPr>
          <w:t>u</w:t>
        </w:r>
      </w:ins>
      <w:ins w:id="256" w:author="ZTE-Dapeng" w:date="2024-04-05T10:10:20Z">
        <w:r>
          <w:rPr>
            <w:snapToGrid w:val="0"/>
          </w:rPr>
          <w:t>serPlaneErrorIndicator</w:t>
        </w:r>
      </w:ins>
      <w:ins w:id="257" w:author="ZTE-Dapeng" w:date="2024-04-05T10:10:20Z">
        <w:r>
          <w:rPr>
            <w:lang w:val="fr-FR"/>
          </w:rPr>
          <w:tab/>
        </w:r>
      </w:ins>
      <w:ins w:id="258" w:author="ZTE-Dapeng" w:date="2024-04-05T10:10:20Z">
        <w:r>
          <w:rPr>
            <w:lang w:val="fr-FR"/>
          </w:rPr>
          <w:tab/>
        </w:r>
      </w:ins>
      <w:ins w:id="259" w:author="ZTE-Dapeng" w:date="2024-04-05T10:10:20Z">
        <w:r>
          <w:rPr>
            <w:lang w:val="fr-FR"/>
          </w:rPr>
          <w:tab/>
        </w:r>
      </w:ins>
      <w:ins w:id="260" w:author="ZTE-Dapeng" w:date="2024-04-05T10:10:20Z">
        <w:r>
          <w:rPr>
            <w:lang w:val="fr-FR"/>
          </w:rPr>
          <w:tab/>
        </w:r>
      </w:ins>
      <w:ins w:id="261" w:author="ZTE-Dapeng" w:date="2024-04-05T10:10:20Z">
        <w:r>
          <w:rPr>
            <w:snapToGrid w:val="0"/>
          </w:rPr>
          <w:t>UserPlaneErrorIndicator</w:t>
        </w:r>
      </w:ins>
      <w:ins w:id="262" w:author="ZTE-Dapeng" w:date="2024-04-05T10:10:20Z">
        <w:r>
          <w:rPr>
            <w:lang w:val="fr-FR"/>
          </w:rPr>
          <w:t>,</w:t>
        </w:r>
      </w:ins>
    </w:p>
    <w:p>
      <w:pPr>
        <w:pStyle w:val="64"/>
        <w:rPr>
          <w:ins w:id="263" w:author="ZTE-Dapeng" w:date="2024-04-05T10:10:20Z"/>
        </w:rPr>
      </w:pPr>
      <w:ins w:id="264" w:author="ZTE-Dapeng" w:date="2024-04-05T10:10:20Z">
        <w:r>
          <w:rPr>
            <w:lang w:val="fr-FR"/>
          </w:rPr>
          <w:tab/>
        </w:r>
      </w:ins>
      <w:ins w:id="265" w:author="ZTE-Dapeng" w:date="2024-04-05T10:10:20Z">
        <w:r>
          <w:rPr/>
          <w:t>iE-Extension</w:t>
        </w:r>
      </w:ins>
      <w:ins w:id="266" w:author="ZTE-Dapeng" w:date="2024-04-05T10:10:20Z">
        <w:r>
          <w:rPr/>
          <w:tab/>
        </w:r>
      </w:ins>
      <w:ins w:id="267" w:author="ZTE-Dapeng" w:date="2024-04-05T10:10:20Z">
        <w:r>
          <w:rPr/>
          <w:tab/>
        </w:r>
      </w:ins>
      <w:ins w:id="268" w:author="ZTE-Dapeng" w:date="2024-04-05T10:10:20Z">
        <w:r>
          <w:rPr>
            <w:snapToGrid w:val="0"/>
            <w:lang w:eastAsia="zh-CN"/>
          </w:rPr>
          <w:t>ProtocolExtensionContainer { {</w:t>
        </w:r>
      </w:ins>
      <w:ins w:id="269" w:author="ZTE-Dapeng" w:date="2024-04-05T10:10:20Z">
        <w:r>
          <w:rPr>
            <w:snapToGrid w:val="0"/>
          </w:rPr>
          <w:t>PDUSession</w:t>
        </w:r>
      </w:ins>
      <w:ins w:id="270" w:author="ZTE-Dapeng" w:date="2024-04-05T10:10:20Z">
        <w:r>
          <w:rPr/>
          <w:t>-List-</w:t>
        </w:r>
      </w:ins>
      <w:ins w:id="271" w:author="ZTE-Dapeng" w:date="2024-04-05T10:10:20Z">
        <w:r>
          <w:rPr>
            <w:rFonts w:hint="eastAsia"/>
            <w:lang w:val="en-US" w:eastAsia="zh-CN"/>
          </w:rPr>
          <w:t>UP-Error</w:t>
        </w:r>
      </w:ins>
      <w:ins w:id="272" w:author="ZTE-Dapeng" w:date="2024-04-05T10:10:20Z">
        <w:r>
          <w:rPr/>
          <w:t>-Item-ExtIEs</w:t>
        </w:r>
      </w:ins>
      <w:ins w:id="273" w:author="ZTE-Dapeng" w:date="2024-04-05T10:10:20Z">
        <w:r>
          <w:rPr>
            <w:snapToGrid w:val="0"/>
            <w:lang w:eastAsia="zh-CN"/>
          </w:rPr>
          <w:t>} }</w:t>
        </w:r>
      </w:ins>
      <w:ins w:id="274" w:author="ZTE-Dapeng" w:date="2024-04-05T10:10:20Z">
        <w:r>
          <w:rPr>
            <w:snapToGrid w:val="0"/>
            <w:lang w:eastAsia="zh-CN"/>
          </w:rPr>
          <w:tab/>
        </w:r>
      </w:ins>
      <w:ins w:id="275" w:author="ZTE-Dapeng" w:date="2024-04-05T10:10:20Z">
        <w:r>
          <w:rPr>
            <w:snapToGrid w:val="0"/>
            <w:lang w:eastAsia="zh-CN"/>
          </w:rPr>
          <w:t>OPTIONAL</w:t>
        </w:r>
      </w:ins>
      <w:ins w:id="276" w:author="ZTE-Dapeng" w:date="2024-04-05T10:10:20Z">
        <w:r>
          <w:rPr/>
          <w:t>,</w:t>
        </w:r>
      </w:ins>
    </w:p>
    <w:p>
      <w:pPr>
        <w:pStyle w:val="64"/>
        <w:rPr>
          <w:ins w:id="277" w:author="ZTE-Dapeng" w:date="2024-04-05T10:10:20Z"/>
        </w:rPr>
      </w:pPr>
      <w:ins w:id="278" w:author="ZTE-Dapeng" w:date="2024-04-05T10:10:20Z">
        <w:r>
          <w:rPr/>
          <w:tab/>
        </w:r>
      </w:ins>
      <w:ins w:id="279" w:author="ZTE-Dapeng" w:date="2024-04-05T10:10:20Z">
        <w:r>
          <w:rPr/>
          <w:t>...</w:t>
        </w:r>
      </w:ins>
    </w:p>
    <w:p>
      <w:pPr>
        <w:pStyle w:val="64"/>
        <w:rPr>
          <w:ins w:id="280" w:author="ZTE-Dapeng" w:date="2024-04-05T10:10:20Z"/>
        </w:rPr>
      </w:pPr>
      <w:ins w:id="281" w:author="ZTE-Dapeng" w:date="2024-04-05T10:10:20Z">
        <w:r>
          <w:rPr/>
          <w:t>}</w:t>
        </w:r>
      </w:ins>
    </w:p>
    <w:p>
      <w:pPr>
        <w:pStyle w:val="64"/>
        <w:rPr>
          <w:ins w:id="282" w:author="ZTE-Dapeng" w:date="2024-04-05T10:10:20Z"/>
        </w:rPr>
      </w:pPr>
    </w:p>
    <w:p>
      <w:pPr>
        <w:pStyle w:val="64"/>
        <w:rPr>
          <w:ins w:id="283" w:author="ZTE-Dapeng" w:date="2024-04-05T10:10:20Z"/>
          <w:snapToGrid w:val="0"/>
          <w:lang w:eastAsia="zh-CN"/>
        </w:rPr>
      </w:pPr>
      <w:ins w:id="284" w:author="ZTE-Dapeng" w:date="2024-04-05T10:10:20Z">
        <w:r>
          <w:rPr>
            <w:snapToGrid w:val="0"/>
          </w:rPr>
          <w:t>PDUSession</w:t>
        </w:r>
      </w:ins>
      <w:ins w:id="285" w:author="ZTE-Dapeng" w:date="2024-04-05T10:10:20Z">
        <w:r>
          <w:rPr/>
          <w:t>-List-</w:t>
        </w:r>
      </w:ins>
      <w:ins w:id="286" w:author="ZTE-Dapeng" w:date="2024-04-05T10:10:20Z">
        <w:r>
          <w:rPr>
            <w:rFonts w:hint="eastAsia"/>
            <w:lang w:val="en-US" w:eastAsia="zh-CN"/>
          </w:rPr>
          <w:t>UP-Error</w:t>
        </w:r>
      </w:ins>
      <w:ins w:id="287" w:author="ZTE-Dapeng" w:date="2024-04-05T10:10:20Z">
        <w:r>
          <w:rPr/>
          <w:t xml:space="preserve">-Item-ExtIEs </w:t>
        </w:r>
      </w:ins>
      <w:ins w:id="288" w:author="ZTE-Dapeng" w:date="2024-04-05T10:10:20Z">
        <w:r>
          <w:rPr>
            <w:snapToGrid w:val="0"/>
            <w:lang w:eastAsia="zh-CN"/>
          </w:rPr>
          <w:t>XNAP-PROTOCOL-EXTENSION ::= {</w:t>
        </w:r>
      </w:ins>
    </w:p>
    <w:p>
      <w:pPr>
        <w:pStyle w:val="64"/>
        <w:rPr>
          <w:ins w:id="289" w:author="ZTE-Dapeng" w:date="2024-04-05T10:10:20Z"/>
          <w:snapToGrid w:val="0"/>
          <w:lang w:eastAsia="zh-CN"/>
        </w:rPr>
      </w:pPr>
      <w:ins w:id="290" w:author="ZTE-Dapeng" w:date="2024-04-05T10:10:20Z">
        <w:r>
          <w:rPr>
            <w:snapToGrid w:val="0"/>
            <w:lang w:eastAsia="zh-CN"/>
          </w:rPr>
          <w:tab/>
        </w:r>
      </w:ins>
      <w:ins w:id="291" w:author="ZTE-Dapeng" w:date="2024-04-05T10:10:20Z">
        <w:r>
          <w:rPr>
            <w:snapToGrid w:val="0"/>
            <w:lang w:eastAsia="zh-CN"/>
          </w:rPr>
          <w:t>...</w:t>
        </w:r>
      </w:ins>
    </w:p>
    <w:p>
      <w:pPr>
        <w:pStyle w:val="64"/>
        <w:rPr>
          <w:ins w:id="292" w:author="ZTE-Dapeng" w:date="2024-04-05T10:10:20Z"/>
          <w:snapToGrid w:val="0"/>
          <w:lang w:eastAsia="zh-CN"/>
        </w:rPr>
      </w:pPr>
      <w:ins w:id="293" w:author="ZTE-Dapeng" w:date="2024-04-05T10:10:20Z">
        <w:r>
          <w:rPr>
            <w:snapToGrid w:val="0"/>
            <w:lang w:eastAsia="zh-CN"/>
          </w:rPr>
          <w:t>}</w:t>
        </w:r>
      </w:ins>
    </w:p>
    <w:p>
      <w:pPr>
        <w:pStyle w:val="64"/>
        <w:rPr>
          <w:snapToGrid w:val="0"/>
        </w:rPr>
      </w:pPr>
    </w:p>
    <w:p>
      <w:pPr>
        <w:pStyle w:val="64"/>
        <w:rPr>
          <w:ins w:id="294" w:author="ZTE-Dapeng" w:date="2024-04-05T13:53:07Z"/>
          <w:rFonts w:hint="eastAsia"/>
          <w:snapToGrid w:val="0"/>
          <w:lang w:val="en-US" w:eastAsia="zh-CN"/>
        </w:rPr>
      </w:pPr>
      <w:ins w:id="295" w:author="ZTE-Dapeng" w:date="2024-04-05T13:53:06Z">
        <w:r>
          <w:rPr>
            <w:rFonts w:hint="eastAsia"/>
            <w:snapToGrid w:val="0"/>
            <w:lang w:val="en-US" w:eastAsia="zh-CN"/>
          </w:rPr>
          <w:t>--</w:t>
        </w:r>
      </w:ins>
      <w:ins w:id="296" w:author="ZTE-Dapeng" w:date="2024-04-05T13:53:07Z">
        <w:r>
          <w:rPr>
            <w:rFonts w:hint="eastAsia"/>
            <w:snapToGrid w:val="0"/>
            <w:lang w:val="en-US" w:eastAsia="zh-CN"/>
          </w:rPr>
          <w:t>U</w:t>
        </w:r>
      </w:ins>
    </w:p>
    <w:p>
      <w:pPr>
        <w:pStyle w:val="64"/>
        <w:rPr>
          <w:ins w:id="297" w:author="ZTE-Dapeng" w:date="2024-04-05T13:52:32Z"/>
          <w:rFonts w:hint="default"/>
          <w:snapToGrid w:val="0"/>
          <w:lang w:val="en-US" w:eastAsia="zh-CN"/>
        </w:rPr>
      </w:pPr>
    </w:p>
    <w:p>
      <w:pPr>
        <w:pStyle w:val="64"/>
        <w:rPr>
          <w:ins w:id="298" w:author="ZTE-Dapeng" w:date="2024-04-05T13:52:33Z"/>
          <w:snapToGrid w:val="0"/>
        </w:rPr>
      </w:pPr>
      <w:ins w:id="299" w:author="ZTE-Dapeng" w:date="2024-04-05T13:52:33Z">
        <w:r>
          <w:rPr>
            <w:snapToGrid w:val="0"/>
          </w:rPr>
          <w:t>UserPlaneErrorIndicator ::= ENUMERATED {</w:t>
        </w:r>
      </w:ins>
    </w:p>
    <w:p>
      <w:pPr>
        <w:pStyle w:val="64"/>
        <w:rPr>
          <w:ins w:id="300" w:author="ZTE-Dapeng" w:date="2024-04-05T13:52:33Z"/>
          <w:snapToGrid w:val="0"/>
        </w:rPr>
      </w:pPr>
      <w:ins w:id="301" w:author="ZTE-Dapeng" w:date="2024-04-05T13:52:33Z">
        <w:r>
          <w:rPr>
            <w:snapToGrid w:val="0"/>
          </w:rPr>
          <w:tab/>
        </w:r>
      </w:ins>
      <w:ins w:id="302" w:author="ZTE-Dapeng" w:date="2024-04-05T13:52:33Z">
        <w:r>
          <w:rPr>
            <w:snapToGrid w:val="0"/>
          </w:rPr>
          <w:t>gTP-U-Error_Indication_received,</w:t>
        </w:r>
      </w:ins>
    </w:p>
    <w:p>
      <w:pPr>
        <w:pStyle w:val="64"/>
        <w:rPr>
          <w:ins w:id="303" w:author="ZTE-Dapeng" w:date="2024-04-05T13:52:33Z"/>
          <w:snapToGrid w:val="0"/>
        </w:rPr>
      </w:pPr>
      <w:ins w:id="304" w:author="ZTE-Dapeng" w:date="2024-04-05T13:52:33Z">
        <w:r>
          <w:rPr>
            <w:snapToGrid w:val="0"/>
          </w:rPr>
          <w:tab/>
        </w:r>
      </w:ins>
      <w:ins w:id="305" w:author="ZTE-Dapeng" w:date="2024-04-05T13:52:33Z">
        <w:r>
          <w:rPr>
            <w:snapToGrid w:val="0"/>
          </w:rPr>
          <w:t>...</w:t>
        </w:r>
      </w:ins>
    </w:p>
    <w:p>
      <w:pPr>
        <w:pStyle w:val="64"/>
        <w:rPr>
          <w:ins w:id="306" w:author="ZTE-Dapeng" w:date="2024-04-05T13:52:33Z"/>
          <w:snapToGrid w:val="0"/>
        </w:rPr>
      </w:pPr>
      <w:ins w:id="307" w:author="ZTE-Dapeng" w:date="2024-04-05T13:52:33Z">
        <w:r>
          <w:rPr>
            <w:snapToGrid w:val="0"/>
          </w:rPr>
          <w:t>}</w:t>
        </w:r>
      </w:ins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4"/>
      </w:pPr>
      <w:r>
        <w:t>-- PDU Session related message level IEs BEGIN</w:t>
      </w:r>
    </w:p>
    <w:p>
      <w:pPr>
        <w:pStyle w:val="64"/>
      </w:pPr>
      <w: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5"/>
      </w:pPr>
      <w:r>
        <w:t>-- PDU Session Resources Admitted List</w:t>
      </w:r>
    </w:p>
    <w:p>
      <w:pPr>
        <w:pStyle w:val="64"/>
      </w:pPr>
      <w: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111"/>
        <w:jc w:val="both"/>
      </w:pPr>
    </w:p>
    <w:p>
      <w:pPr>
        <w:pStyle w:val="4"/>
      </w:pPr>
      <w:bookmarkStart w:id="151" w:name="_Toc88654108"/>
      <w:bookmarkStart w:id="152" w:name="_Toc74151634"/>
      <w:bookmarkStart w:id="153" w:name="_Toc45108193"/>
      <w:bookmarkStart w:id="154" w:name="_Toc45901813"/>
      <w:bookmarkStart w:id="155" w:name="_Toc66286936"/>
      <w:bookmarkStart w:id="156" w:name="_Toc64447442"/>
      <w:bookmarkStart w:id="157" w:name="_Toc97904464"/>
      <w:bookmarkStart w:id="158" w:name="_Toc105174888"/>
      <w:bookmarkStart w:id="159" w:name="_Toc29991618"/>
      <w:bookmarkStart w:id="160" w:name="_Toc106109725"/>
      <w:bookmarkStart w:id="161" w:name="_Toc51850894"/>
      <w:bookmarkStart w:id="162" w:name="_Toc113825547"/>
      <w:bookmarkStart w:id="163" w:name="_Toc36556021"/>
      <w:bookmarkStart w:id="164" w:name="_Toc155960268"/>
      <w:bookmarkStart w:id="165" w:name="_Toc98868602"/>
      <w:bookmarkStart w:id="166" w:name="_Toc20955410"/>
      <w:bookmarkStart w:id="167" w:name="_Toc56693898"/>
      <w:bookmarkStart w:id="168" w:name="_Toc44497806"/>
      <w:r>
        <w:t>9.3.7</w:t>
      </w:r>
      <w:r>
        <w:tab/>
      </w:r>
      <w:r>
        <w:t>Constant definitions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>
      <w:pPr>
        <w:pStyle w:val="64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Constant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XnAP-Constants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xnap-Constants (4)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pStyle w:val="64"/>
      </w:pPr>
    </w:p>
    <w:p>
      <w:pPr>
        <w:pStyle w:val="64"/>
      </w:pPr>
      <w:r>
        <w:t>IMPORTS</w:t>
      </w:r>
    </w:p>
    <w:p>
      <w:pPr>
        <w:pStyle w:val="64"/>
      </w:pPr>
      <w:r>
        <w:tab/>
      </w:r>
      <w:r>
        <w:t>ProcedureCode,</w:t>
      </w:r>
    </w:p>
    <w:p>
      <w:pPr>
        <w:pStyle w:val="64"/>
      </w:pPr>
      <w:r>
        <w:tab/>
      </w:r>
      <w:r>
        <w:t>ProtocolIE-ID</w:t>
      </w:r>
    </w:p>
    <w:p>
      <w:pPr>
        <w:pStyle w:val="64"/>
      </w:pPr>
      <w:r>
        <w:t>FROM XnAP-CommonDataTypes;</w:t>
      </w:r>
    </w:p>
    <w:p>
      <w:pPr>
        <w:pStyle w:val="111"/>
        <w:jc w:val="both"/>
        <w:rPr>
          <w:rFonts w:hint="eastAsia"/>
          <w:lang w:val="en-US" w:eastAsia="zh-CN"/>
        </w:rPr>
      </w:pPr>
    </w:p>
    <w:p>
      <w:pPr>
        <w:pStyle w:val="111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4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hint="eastAsia" w:cs="Courier New"/>
          <w:szCs w:val="16"/>
          <w:lang w:val="en-US" w:eastAsia="zh-CN"/>
        </w:rPr>
        <w:t>Mobile</w:t>
      </w:r>
      <w:r>
        <w:rPr>
          <w:rFonts w:cs="Courier New"/>
          <w:szCs w:val="16"/>
          <w:lang w:eastAsia="zh-CN"/>
        </w:rPr>
        <w:t>IAB</w:t>
      </w:r>
      <w:r>
        <w:rPr>
          <w:rFonts w:hint="eastAsia" w:cs="Courier New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>
      <w:pPr>
        <w:pStyle w:val="64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>
      <w:pPr>
        <w:pStyle w:val="64"/>
        <w:rPr>
          <w:snapToGrid w:val="0"/>
          <w:lang w:val="en-US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p>
      <w:pPr>
        <w:pStyle w:val="64"/>
        <w:rPr>
          <w:snapToGrid w:val="0"/>
          <w:lang w:val="en-US" w:eastAsia="en-GB"/>
        </w:rPr>
      </w:pPr>
      <w:r>
        <w:rPr>
          <w:snapToGrid w:val="0"/>
        </w:rPr>
        <w:t>id-sk-Counter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456</w:t>
      </w:r>
    </w:p>
    <w:p>
      <w:pPr>
        <w:pStyle w:val="64"/>
        <w:rPr>
          <w:snapToGrid w:val="0"/>
          <w:lang w:val="en-US" w:eastAsia="en-GB"/>
        </w:rPr>
      </w:pPr>
      <w:r>
        <w:rPr>
          <w:bCs/>
          <w:lang w:eastAsia="ja-JP"/>
        </w:rPr>
        <w:t>id-Source-M-NG-RANnodeID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457</w:t>
      </w:r>
    </w:p>
    <w:p>
      <w:pPr>
        <w:pStyle w:val="64"/>
        <w:rPr>
          <w:snapToGrid w:val="0"/>
          <w:lang w:val="en-US"/>
        </w:rPr>
      </w:pPr>
      <w:r>
        <w:rPr>
          <w:snapToGrid w:val="0"/>
        </w:rPr>
        <w:t>id-S-CPAC-CompleteConfig-Indicator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458</w:t>
      </w:r>
    </w:p>
    <w:p>
      <w:pPr>
        <w:pStyle w:val="64"/>
        <w:rPr>
          <w:snapToGrid w:val="0"/>
        </w:rPr>
      </w:pPr>
      <w:r>
        <w:rPr>
          <w:rFonts w:hint="eastAsia"/>
          <w:snapToGrid w:val="0"/>
          <w:lang w:val="en-US" w:eastAsia="zh-CN"/>
        </w:rPr>
        <w:t>i</w:t>
      </w:r>
      <w:r>
        <w:rPr>
          <w:snapToGrid w:val="0"/>
          <w:lang w:val="en-US" w:eastAsia="zh-CN"/>
        </w:rPr>
        <w:t>d-</w:t>
      </w:r>
      <w:r>
        <w:rPr>
          <w:rFonts w:hint="eastAsia"/>
          <w:lang w:eastAsia="zh-CN"/>
        </w:rPr>
        <w:t>SourceSN-to-TargetSN-QMCInfo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459</w:t>
      </w:r>
    </w:p>
    <w:p>
      <w:pPr>
        <w:pStyle w:val="64"/>
        <w:rPr>
          <w:lang w:val="it-IT"/>
        </w:rPr>
      </w:pPr>
      <w:r>
        <w:rPr>
          <w:lang w:val="it-IT"/>
        </w:rPr>
        <w:t>id-RegistrationRequestForDataCollection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 w:eastAsia="en-GB"/>
        </w:rPr>
        <w:t>ProtocolIE-ID ::=</w:t>
      </w:r>
      <w:r>
        <w:rPr>
          <w:snapToGrid w:val="0"/>
          <w:lang w:val="it-IT"/>
        </w:rPr>
        <w:t xml:space="preserve"> 460</w:t>
      </w:r>
    </w:p>
    <w:p>
      <w:pPr>
        <w:pStyle w:val="64"/>
      </w:pPr>
      <w:r>
        <w:t>id-ReportCharacteristicsForDataCollection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461</w:t>
      </w:r>
    </w:p>
    <w:p>
      <w:pPr>
        <w:pStyle w:val="64"/>
        <w:rPr>
          <w:snapToGrid w:val="0"/>
          <w:lang w:val="en-US"/>
        </w:rPr>
      </w:pPr>
      <w:r>
        <w:t>id-ReportingPeriodicityForDataCollection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462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  <w:lang w:val="en-US"/>
        </w:rPr>
        <w:t>id-NodeAssociatedInfoResult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ProtocolIE-ID ::= 463</w:t>
      </w:r>
    </w:p>
    <w:p>
      <w:pPr>
        <w:pStyle w:val="64"/>
        <w:rPr>
          <w:snapToGrid w:val="0"/>
        </w:rPr>
      </w:pPr>
      <w:r>
        <w:rPr>
          <w:rFonts w:hint="eastAsia" w:cs="Courier New"/>
          <w:snapToGrid w:val="0"/>
        </w:rPr>
        <w:t>id-</w:t>
      </w:r>
      <w:r>
        <w:rPr>
          <w:snapToGrid w:val="0"/>
        </w:rPr>
        <w:t>SLPositioning-Ranging-Services-Info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464</w:t>
      </w:r>
    </w:p>
    <w:p>
      <w:pPr>
        <w:pStyle w:val="64"/>
        <w:rPr>
          <w:ins w:id="308" w:author="ZTE-Dapeng" w:date="2024-04-05T13:42:26Z"/>
          <w:rFonts w:hint="default" w:eastAsiaTheme="minorEastAsia"/>
          <w:snapToGrid w:val="0"/>
          <w:lang w:val="en-US" w:eastAsia="zh-CN"/>
        </w:rPr>
      </w:pPr>
      <w:ins w:id="309" w:author="ZTE-Dapeng" w:date="2024-04-05T13:42:26Z">
        <w:r>
          <w:rPr>
            <w:rFonts w:hint="eastAsia" w:cs="Courier New"/>
            <w:snapToGrid w:val="0"/>
            <w:lang w:val="en-US" w:eastAsia="zh-CN"/>
          </w:rPr>
          <w:t>i</w:t>
        </w:r>
      </w:ins>
      <w:ins w:id="310" w:author="ZTE-Dapeng" w:date="2024-04-05T13:42:26Z">
        <w:r>
          <w:rPr>
            <w:rFonts w:hint="eastAsia" w:cs="Courier New"/>
            <w:snapToGrid w:val="0"/>
          </w:rPr>
          <w:t>d-</w:t>
        </w:r>
      </w:ins>
      <w:ins w:id="311" w:author="ZTE-Dapeng" w:date="2024-04-05T13:42:26Z">
        <w:r>
          <w:rPr/>
          <w:t>PDUSession-List-</w:t>
        </w:r>
      </w:ins>
      <w:ins w:id="312" w:author="ZTE-Dapeng" w:date="2024-04-05T13:42:26Z">
        <w:r>
          <w:rPr>
            <w:rFonts w:hint="eastAsia"/>
            <w:lang w:val="en-US" w:eastAsia="zh-CN"/>
          </w:rPr>
          <w:t>UP-Error</w:t>
        </w:r>
      </w:ins>
      <w:ins w:id="313" w:author="ZTE-Dapeng" w:date="2024-04-05T13:42:26Z">
        <w:r>
          <w:rPr>
            <w:rFonts w:cs="Courier New"/>
            <w:snapToGrid w:val="0"/>
          </w:rPr>
          <w:tab/>
        </w:r>
      </w:ins>
      <w:ins w:id="314" w:author="ZTE-Dapeng" w:date="2024-04-05T13:42:26Z">
        <w:r>
          <w:rPr>
            <w:rFonts w:cs="Courier New"/>
            <w:snapToGrid w:val="0"/>
          </w:rPr>
          <w:tab/>
        </w:r>
      </w:ins>
      <w:ins w:id="315" w:author="ZTE-Dapeng" w:date="2024-04-05T13:42:26Z">
        <w:r>
          <w:rPr>
            <w:rFonts w:cs="Courier New"/>
            <w:snapToGrid w:val="0"/>
          </w:rPr>
          <w:tab/>
        </w:r>
      </w:ins>
      <w:ins w:id="316" w:author="ZTE-Dapeng" w:date="2024-04-05T13:42:26Z">
        <w:r>
          <w:rPr>
            <w:rFonts w:cs="Courier New"/>
            <w:snapToGrid w:val="0"/>
          </w:rPr>
          <w:tab/>
        </w:r>
      </w:ins>
      <w:ins w:id="317" w:author="ZTE-Dapeng" w:date="2024-04-05T13:42:26Z">
        <w:r>
          <w:rPr/>
          <w:tab/>
        </w:r>
      </w:ins>
      <w:ins w:id="318" w:author="ZTE-Dapeng" w:date="2024-04-05T13:42:26Z">
        <w:r>
          <w:rPr/>
          <w:tab/>
        </w:r>
      </w:ins>
      <w:ins w:id="319" w:author="ZTE-Dapeng" w:date="2024-04-05T13:42:26Z">
        <w:r>
          <w:rPr/>
          <w:tab/>
        </w:r>
      </w:ins>
      <w:ins w:id="320" w:author="ZTE-Dapeng" w:date="2024-04-05T13:42:26Z">
        <w:r>
          <w:rPr/>
          <w:tab/>
        </w:r>
      </w:ins>
      <w:ins w:id="321" w:author="ZTE-Dapeng" w:date="2024-04-05T13:42:26Z">
        <w:r>
          <w:rPr/>
          <w:tab/>
        </w:r>
      </w:ins>
      <w:ins w:id="322" w:author="ZTE-Dapeng" w:date="2024-04-05T13:42:26Z">
        <w:r>
          <w:rPr/>
          <w:tab/>
        </w:r>
      </w:ins>
      <w:ins w:id="323" w:author="ZTE-Dapeng" w:date="2024-04-05T13:42:26Z">
        <w:r>
          <w:rPr/>
          <w:tab/>
        </w:r>
      </w:ins>
      <w:ins w:id="324" w:author="ZTE-Dapeng" w:date="2024-04-05T13:42:26Z">
        <w:r>
          <w:rPr/>
          <w:tab/>
        </w:r>
      </w:ins>
      <w:ins w:id="325" w:author="ZTE-Dapeng" w:date="2024-04-05T13:42:26Z">
        <w:r>
          <w:rPr/>
          <w:tab/>
        </w:r>
      </w:ins>
      <w:ins w:id="326" w:author="ZTE-Dapeng" w:date="2024-04-05T13:42:26Z">
        <w:r>
          <w:rPr/>
          <w:tab/>
        </w:r>
      </w:ins>
      <w:ins w:id="327" w:author="ZTE-Dapeng" w:date="2024-04-05T13:42:26Z">
        <w:r>
          <w:rPr/>
          <w:tab/>
        </w:r>
      </w:ins>
      <w:ins w:id="328" w:author="ZTE-Dapeng" w:date="2024-04-05T13:42:26Z">
        <w:r>
          <w:rPr/>
          <w:tab/>
        </w:r>
      </w:ins>
      <w:ins w:id="329" w:author="ZTE-Dapeng" w:date="2024-04-05T13:42:26Z">
        <w:r>
          <w:rPr>
            <w:rFonts w:hint="eastAsia"/>
            <w:lang w:val="en-US" w:eastAsia="zh-CN"/>
          </w:rPr>
          <w:t xml:space="preserve">         </w:t>
        </w:r>
      </w:ins>
      <w:ins w:id="330" w:author="ZTE-Dapeng" w:date="2024-04-05T13:42:31Z">
        <w:r>
          <w:rPr>
            <w:rFonts w:hint="eastAsia"/>
            <w:lang w:val="en-US" w:eastAsia="zh-CN"/>
          </w:rPr>
          <w:t xml:space="preserve"> </w:t>
        </w:r>
      </w:ins>
      <w:ins w:id="331" w:author="ZTE-Dapeng" w:date="2024-04-05T13:42:26Z">
        <w:r>
          <w:rPr>
            <w:snapToGrid w:val="0"/>
          </w:rPr>
          <w:t>ProtocolIE-ID ::= 4</w:t>
        </w:r>
      </w:ins>
      <w:ins w:id="332" w:author="ZTE-Dapeng" w:date="2024-04-05T13:42:26Z">
        <w:r>
          <w:rPr>
            <w:rFonts w:hint="eastAsia"/>
            <w:snapToGrid w:val="0"/>
            <w:lang w:val="en-US" w:eastAsia="zh-CN"/>
          </w:rPr>
          <w:t>xx</w:t>
        </w:r>
      </w:ins>
    </w:p>
    <w:p>
      <w:pPr>
        <w:pStyle w:val="64"/>
        <w:rPr>
          <w:snapToGrid w:val="0"/>
          <w:lang w:eastAsia="zh-CN"/>
        </w:rPr>
      </w:pPr>
    </w:p>
    <w:p>
      <w:pPr>
        <w:pStyle w:val="64"/>
        <w:rPr>
          <w:snapToGrid w:val="0"/>
          <w:lang w:val="it-IT" w:eastAsia="zh-CN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END</w:t>
      </w:r>
    </w:p>
    <w:p>
      <w:pPr>
        <w:pStyle w:val="64"/>
        <w:rPr>
          <w:snapToGrid w:val="0"/>
        </w:rPr>
      </w:pPr>
      <w:r>
        <w:rPr>
          <w:snapToGrid w:val="0"/>
        </w:rPr>
        <w:t>-- ASN1STOP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sectPr>
      <w:headerReference r:id="rId8" w:type="default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645"/>
    <w:rsid w:val="00074A8D"/>
    <w:rsid w:val="00075654"/>
    <w:rsid w:val="000A6394"/>
    <w:rsid w:val="000B7FED"/>
    <w:rsid w:val="000C038A"/>
    <w:rsid w:val="000C6598"/>
    <w:rsid w:val="000D44B3"/>
    <w:rsid w:val="000E4B77"/>
    <w:rsid w:val="000F6C6C"/>
    <w:rsid w:val="001313C6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20F7"/>
    <w:rsid w:val="001B52F0"/>
    <w:rsid w:val="001B7A65"/>
    <w:rsid w:val="001C6C30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6004D"/>
    <w:rsid w:val="002640DD"/>
    <w:rsid w:val="00267705"/>
    <w:rsid w:val="00272FF5"/>
    <w:rsid w:val="00275D12"/>
    <w:rsid w:val="00282DD0"/>
    <w:rsid w:val="00284FEB"/>
    <w:rsid w:val="002860C4"/>
    <w:rsid w:val="00290E62"/>
    <w:rsid w:val="002A0658"/>
    <w:rsid w:val="002B5741"/>
    <w:rsid w:val="002C4D5A"/>
    <w:rsid w:val="002C5556"/>
    <w:rsid w:val="002E472E"/>
    <w:rsid w:val="002F6BF3"/>
    <w:rsid w:val="00304E2F"/>
    <w:rsid w:val="00305409"/>
    <w:rsid w:val="003144E8"/>
    <w:rsid w:val="00333182"/>
    <w:rsid w:val="00333CFC"/>
    <w:rsid w:val="00342344"/>
    <w:rsid w:val="00352677"/>
    <w:rsid w:val="0036027C"/>
    <w:rsid w:val="003609EF"/>
    <w:rsid w:val="0036231A"/>
    <w:rsid w:val="00370276"/>
    <w:rsid w:val="00373D8D"/>
    <w:rsid w:val="00374DD4"/>
    <w:rsid w:val="003801ED"/>
    <w:rsid w:val="00386CDF"/>
    <w:rsid w:val="00387170"/>
    <w:rsid w:val="0039463E"/>
    <w:rsid w:val="003957D0"/>
    <w:rsid w:val="003A609C"/>
    <w:rsid w:val="003D33ED"/>
    <w:rsid w:val="003E1A36"/>
    <w:rsid w:val="003E5CC5"/>
    <w:rsid w:val="003E7699"/>
    <w:rsid w:val="003F6BEB"/>
    <w:rsid w:val="003F7AEB"/>
    <w:rsid w:val="00410371"/>
    <w:rsid w:val="00410390"/>
    <w:rsid w:val="004242F1"/>
    <w:rsid w:val="004307DA"/>
    <w:rsid w:val="0043420D"/>
    <w:rsid w:val="00443F75"/>
    <w:rsid w:val="004444E5"/>
    <w:rsid w:val="00483A61"/>
    <w:rsid w:val="004A14F5"/>
    <w:rsid w:val="004B75B7"/>
    <w:rsid w:val="004B7826"/>
    <w:rsid w:val="004B7BE2"/>
    <w:rsid w:val="004E4A84"/>
    <w:rsid w:val="00506BD7"/>
    <w:rsid w:val="005141D9"/>
    <w:rsid w:val="00515646"/>
    <w:rsid w:val="0051580D"/>
    <w:rsid w:val="00544899"/>
    <w:rsid w:val="00547111"/>
    <w:rsid w:val="00557011"/>
    <w:rsid w:val="00565888"/>
    <w:rsid w:val="00575D1B"/>
    <w:rsid w:val="005912F5"/>
    <w:rsid w:val="00592D74"/>
    <w:rsid w:val="005960B1"/>
    <w:rsid w:val="005A3417"/>
    <w:rsid w:val="005B06A1"/>
    <w:rsid w:val="005E2C44"/>
    <w:rsid w:val="005E5E57"/>
    <w:rsid w:val="005E650D"/>
    <w:rsid w:val="005F6B91"/>
    <w:rsid w:val="00621188"/>
    <w:rsid w:val="006257ED"/>
    <w:rsid w:val="00632372"/>
    <w:rsid w:val="006325BD"/>
    <w:rsid w:val="00633BDD"/>
    <w:rsid w:val="0063756C"/>
    <w:rsid w:val="006439D6"/>
    <w:rsid w:val="006473C3"/>
    <w:rsid w:val="00653DE4"/>
    <w:rsid w:val="00665C47"/>
    <w:rsid w:val="00673BEC"/>
    <w:rsid w:val="00685E4E"/>
    <w:rsid w:val="00695495"/>
    <w:rsid w:val="00695808"/>
    <w:rsid w:val="006959F9"/>
    <w:rsid w:val="006A054F"/>
    <w:rsid w:val="006B46FB"/>
    <w:rsid w:val="006B5BFD"/>
    <w:rsid w:val="006B5ECD"/>
    <w:rsid w:val="006C3AAF"/>
    <w:rsid w:val="006C6A4C"/>
    <w:rsid w:val="006D3A1B"/>
    <w:rsid w:val="006D5688"/>
    <w:rsid w:val="006E2169"/>
    <w:rsid w:val="006E21FB"/>
    <w:rsid w:val="006E3B50"/>
    <w:rsid w:val="006E6E5E"/>
    <w:rsid w:val="006F16EA"/>
    <w:rsid w:val="0072717A"/>
    <w:rsid w:val="00743513"/>
    <w:rsid w:val="00767D82"/>
    <w:rsid w:val="00771932"/>
    <w:rsid w:val="00782E0B"/>
    <w:rsid w:val="00783AFE"/>
    <w:rsid w:val="00792342"/>
    <w:rsid w:val="007971BD"/>
    <w:rsid w:val="007977A8"/>
    <w:rsid w:val="007A42EF"/>
    <w:rsid w:val="007B0907"/>
    <w:rsid w:val="007B4E34"/>
    <w:rsid w:val="007B512A"/>
    <w:rsid w:val="007C2097"/>
    <w:rsid w:val="007D5678"/>
    <w:rsid w:val="007D6A07"/>
    <w:rsid w:val="007E2623"/>
    <w:rsid w:val="007E3CCC"/>
    <w:rsid w:val="007E5699"/>
    <w:rsid w:val="007E5E13"/>
    <w:rsid w:val="007E7DC8"/>
    <w:rsid w:val="007F0A2D"/>
    <w:rsid w:val="007F7259"/>
    <w:rsid w:val="008040A8"/>
    <w:rsid w:val="008176A2"/>
    <w:rsid w:val="008279FA"/>
    <w:rsid w:val="008457EB"/>
    <w:rsid w:val="00862462"/>
    <w:rsid w:val="008626E7"/>
    <w:rsid w:val="00870EE7"/>
    <w:rsid w:val="00877AD8"/>
    <w:rsid w:val="008863B9"/>
    <w:rsid w:val="00895330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0397E"/>
    <w:rsid w:val="00A21B44"/>
    <w:rsid w:val="00A2404B"/>
    <w:rsid w:val="00A246B6"/>
    <w:rsid w:val="00A27920"/>
    <w:rsid w:val="00A32705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4133"/>
    <w:rsid w:val="00AC57B8"/>
    <w:rsid w:val="00AC5820"/>
    <w:rsid w:val="00AD1CD8"/>
    <w:rsid w:val="00AD33D9"/>
    <w:rsid w:val="00AE2ADB"/>
    <w:rsid w:val="00AE3034"/>
    <w:rsid w:val="00AF44A2"/>
    <w:rsid w:val="00B04577"/>
    <w:rsid w:val="00B07803"/>
    <w:rsid w:val="00B15C5D"/>
    <w:rsid w:val="00B258BB"/>
    <w:rsid w:val="00B50010"/>
    <w:rsid w:val="00B570EC"/>
    <w:rsid w:val="00B57B69"/>
    <w:rsid w:val="00B67B97"/>
    <w:rsid w:val="00B7787E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03D43"/>
    <w:rsid w:val="00C11309"/>
    <w:rsid w:val="00C31467"/>
    <w:rsid w:val="00C42C38"/>
    <w:rsid w:val="00C51AAE"/>
    <w:rsid w:val="00C570F4"/>
    <w:rsid w:val="00C61D72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E35C7"/>
    <w:rsid w:val="00CF698A"/>
    <w:rsid w:val="00D03F9A"/>
    <w:rsid w:val="00D042E7"/>
    <w:rsid w:val="00D06D51"/>
    <w:rsid w:val="00D10A2D"/>
    <w:rsid w:val="00D204E1"/>
    <w:rsid w:val="00D23D32"/>
    <w:rsid w:val="00D24991"/>
    <w:rsid w:val="00D41E6F"/>
    <w:rsid w:val="00D44927"/>
    <w:rsid w:val="00D50255"/>
    <w:rsid w:val="00D56188"/>
    <w:rsid w:val="00D5681C"/>
    <w:rsid w:val="00D662FB"/>
    <w:rsid w:val="00D66520"/>
    <w:rsid w:val="00D8259B"/>
    <w:rsid w:val="00D84AE9"/>
    <w:rsid w:val="00D91F5C"/>
    <w:rsid w:val="00DA4138"/>
    <w:rsid w:val="00DC1277"/>
    <w:rsid w:val="00DE34CF"/>
    <w:rsid w:val="00E13F3D"/>
    <w:rsid w:val="00E15D98"/>
    <w:rsid w:val="00E34898"/>
    <w:rsid w:val="00E37EA2"/>
    <w:rsid w:val="00E8043E"/>
    <w:rsid w:val="00E93610"/>
    <w:rsid w:val="00EA0E26"/>
    <w:rsid w:val="00EB09B7"/>
    <w:rsid w:val="00EC14A8"/>
    <w:rsid w:val="00ED3E28"/>
    <w:rsid w:val="00EE6C1C"/>
    <w:rsid w:val="00EE7748"/>
    <w:rsid w:val="00EE7D7C"/>
    <w:rsid w:val="00EF5BDA"/>
    <w:rsid w:val="00F12B18"/>
    <w:rsid w:val="00F25D98"/>
    <w:rsid w:val="00F300FB"/>
    <w:rsid w:val="00F6064F"/>
    <w:rsid w:val="00F85C45"/>
    <w:rsid w:val="00FB2AB3"/>
    <w:rsid w:val="00FB6386"/>
    <w:rsid w:val="00FC583E"/>
    <w:rsid w:val="00FC7C69"/>
    <w:rsid w:val="00FC7F78"/>
    <w:rsid w:val="00FD1D63"/>
    <w:rsid w:val="00FE4D8E"/>
    <w:rsid w:val="01156836"/>
    <w:rsid w:val="0401296C"/>
    <w:rsid w:val="052E228E"/>
    <w:rsid w:val="073C6C4C"/>
    <w:rsid w:val="07D66A15"/>
    <w:rsid w:val="07D72EEC"/>
    <w:rsid w:val="099224C2"/>
    <w:rsid w:val="0A145BC2"/>
    <w:rsid w:val="0A90431C"/>
    <w:rsid w:val="0AEE5D92"/>
    <w:rsid w:val="0B4B540D"/>
    <w:rsid w:val="0C3B7EEE"/>
    <w:rsid w:val="0CCA1088"/>
    <w:rsid w:val="0E4702C2"/>
    <w:rsid w:val="0E576B35"/>
    <w:rsid w:val="10097879"/>
    <w:rsid w:val="10664CAB"/>
    <w:rsid w:val="10ED2096"/>
    <w:rsid w:val="10F806DD"/>
    <w:rsid w:val="10FD5A41"/>
    <w:rsid w:val="11273833"/>
    <w:rsid w:val="117D3A44"/>
    <w:rsid w:val="11D746F8"/>
    <w:rsid w:val="11FC0341"/>
    <w:rsid w:val="132F2560"/>
    <w:rsid w:val="136816A1"/>
    <w:rsid w:val="154C05D3"/>
    <w:rsid w:val="162F1330"/>
    <w:rsid w:val="186A0C8D"/>
    <w:rsid w:val="18A46E1B"/>
    <w:rsid w:val="192C32A2"/>
    <w:rsid w:val="1A7016AA"/>
    <w:rsid w:val="1C6E7F7E"/>
    <w:rsid w:val="1C91163C"/>
    <w:rsid w:val="20D962CC"/>
    <w:rsid w:val="21A25D50"/>
    <w:rsid w:val="239A501A"/>
    <w:rsid w:val="23E202A2"/>
    <w:rsid w:val="2436178F"/>
    <w:rsid w:val="245B5BB1"/>
    <w:rsid w:val="24963CAA"/>
    <w:rsid w:val="26E73344"/>
    <w:rsid w:val="280A5BD0"/>
    <w:rsid w:val="294A41B0"/>
    <w:rsid w:val="29780369"/>
    <w:rsid w:val="2995009F"/>
    <w:rsid w:val="29A462E1"/>
    <w:rsid w:val="29D976B5"/>
    <w:rsid w:val="2AD07FCD"/>
    <w:rsid w:val="2AEB79EF"/>
    <w:rsid w:val="2C9A6984"/>
    <w:rsid w:val="2DED3B70"/>
    <w:rsid w:val="2EA25753"/>
    <w:rsid w:val="2F7A50F2"/>
    <w:rsid w:val="30F5694A"/>
    <w:rsid w:val="319F541A"/>
    <w:rsid w:val="32734B16"/>
    <w:rsid w:val="3352430A"/>
    <w:rsid w:val="35D118AA"/>
    <w:rsid w:val="360040A7"/>
    <w:rsid w:val="36CA7209"/>
    <w:rsid w:val="3B2A4F9E"/>
    <w:rsid w:val="3C3C31D5"/>
    <w:rsid w:val="3D485E54"/>
    <w:rsid w:val="3D763EB8"/>
    <w:rsid w:val="3D8032B2"/>
    <w:rsid w:val="3E25233C"/>
    <w:rsid w:val="3EB124C4"/>
    <w:rsid w:val="3F6358DD"/>
    <w:rsid w:val="4146061B"/>
    <w:rsid w:val="4193231D"/>
    <w:rsid w:val="46410A2B"/>
    <w:rsid w:val="489C08BF"/>
    <w:rsid w:val="495F2452"/>
    <w:rsid w:val="4B897A6B"/>
    <w:rsid w:val="4BFD0A80"/>
    <w:rsid w:val="4CC74F06"/>
    <w:rsid w:val="4CD40554"/>
    <w:rsid w:val="4CE55E59"/>
    <w:rsid w:val="4D8E0089"/>
    <w:rsid w:val="4EE73BBF"/>
    <w:rsid w:val="4EFA6ABC"/>
    <w:rsid w:val="4F6E621F"/>
    <w:rsid w:val="511032F3"/>
    <w:rsid w:val="55945F73"/>
    <w:rsid w:val="560D23B9"/>
    <w:rsid w:val="573A5D3D"/>
    <w:rsid w:val="57C124D6"/>
    <w:rsid w:val="588C243F"/>
    <w:rsid w:val="5B3402E5"/>
    <w:rsid w:val="5BB14083"/>
    <w:rsid w:val="5C1D00AB"/>
    <w:rsid w:val="5CEB5C9A"/>
    <w:rsid w:val="5D646D3F"/>
    <w:rsid w:val="5EAF3A71"/>
    <w:rsid w:val="5EB2028F"/>
    <w:rsid w:val="5F5821B8"/>
    <w:rsid w:val="5F9700FD"/>
    <w:rsid w:val="5FD14AB5"/>
    <w:rsid w:val="63137A1D"/>
    <w:rsid w:val="638D13ED"/>
    <w:rsid w:val="639578ED"/>
    <w:rsid w:val="674D1BD5"/>
    <w:rsid w:val="68A05BF2"/>
    <w:rsid w:val="68A33D06"/>
    <w:rsid w:val="68F01E2F"/>
    <w:rsid w:val="69CF7251"/>
    <w:rsid w:val="6A8D335E"/>
    <w:rsid w:val="6B2B14A6"/>
    <w:rsid w:val="6C523F43"/>
    <w:rsid w:val="6D576DD4"/>
    <w:rsid w:val="6FE3419F"/>
    <w:rsid w:val="70B14239"/>
    <w:rsid w:val="736C4512"/>
    <w:rsid w:val="73A952C1"/>
    <w:rsid w:val="73B87BC8"/>
    <w:rsid w:val="74501460"/>
    <w:rsid w:val="76386A8A"/>
    <w:rsid w:val="787B595C"/>
    <w:rsid w:val="78BF5823"/>
    <w:rsid w:val="7A63234E"/>
    <w:rsid w:val="7B4D49F1"/>
    <w:rsid w:val="7C1F2912"/>
    <w:rsid w:val="7C9A10DE"/>
    <w:rsid w:val="7E3A2CA5"/>
    <w:rsid w:val="7F192DB4"/>
    <w:rsid w:val="7F47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2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4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1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9"/>
    <w:qFormat/>
    <w:uiPriority w:val="0"/>
    <w:rPr>
      <w:color w:val="FF0000"/>
    </w:rPr>
  </w:style>
  <w:style w:type="paragraph" w:customStyle="1" w:styleId="75">
    <w:name w:val="B1"/>
    <w:basedOn w:val="14"/>
    <w:link w:val="98"/>
    <w:qFormat/>
    <w:uiPriority w:val="0"/>
  </w:style>
  <w:style w:type="paragraph" w:customStyle="1" w:styleId="76">
    <w:name w:val="B2"/>
    <w:basedOn w:val="13"/>
    <w:link w:val="102"/>
    <w:qFormat/>
    <w:uiPriority w:val="0"/>
  </w:style>
  <w:style w:type="paragraph" w:customStyle="1" w:styleId="77">
    <w:name w:val="B3"/>
    <w:basedOn w:val="12"/>
    <w:link w:val="103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页眉 字符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9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7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102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103">
    <w:name w:val="B3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104">
    <w:name w:val="TAJ"/>
    <w:basedOn w:val="5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05">
    <w:name w:val="TAL + Left:  1 cm"/>
    <w:basedOn w:val="5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0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08">
    <w:name w:val="TAL + Left:  0"/>
    <w:basedOn w:val="53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09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11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</w:rPr>
  </w:style>
  <w:style w:type="paragraph" w:customStyle="1" w:styleId="111">
    <w:name w:val="First Change"/>
    <w:basedOn w:val="1"/>
    <w:qFormat/>
    <w:uiPriority w:val="0"/>
    <w:pPr>
      <w:jc w:val="center"/>
    </w:pPr>
    <w:rPr>
      <w:color w:val="FF0000"/>
    </w:rPr>
  </w:style>
  <w:style w:type="paragraph" w:styleId="112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image" Target="media/image2.emf"/><Relationship Id="rId12" Type="http://schemas.openxmlformats.org/officeDocument/2006/relationships/oleObject" Target="embeddings/oleObject2.bin"/><Relationship Id="rId11" Type="http://schemas.openxmlformats.org/officeDocument/2006/relationships/image" Target="media/image1.e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52FDE-3618-4E1E-8797-4343CE34DB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584</Words>
  <Characters>3332</Characters>
  <Lines>27</Lines>
  <Paragraphs>7</Paragraphs>
  <TotalTime>15</TotalTime>
  <ScaleCrop>false</ScaleCrop>
  <LinksUpToDate>false</LinksUpToDate>
  <CharactersWithSpaces>3909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2023-11-16T20:57:00Z</dcterms:created>
  <dc:creator>Michael Sanders, John M Meredith</dc:creator>
  <cp:lastModifiedBy>ZTE-Dapeng</cp:lastModifiedBy>
  <cp:lastPrinted>2411-12-31T23:00:00Z</cp:lastPrinted>
  <dcterms:modified xsi:type="dcterms:W3CDTF">2024-04-08T09:04:15Z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(3)dYt2hXX/gqyCToF7d5CYG56fCGBvzgHESdOE6AJJQ9x5ZYESy1dfZd2azzzhL7D5WOopA5je
jmiTX8mEDlVsIiPKgPnFNzdv4/4mWa17dWI7RTBirgnh4INJKR+gEsypWURdWOrtS8JbiDjj
noZXHJlvJZgqDhxMa7KgOdj97IcjeQAJPYptLPRKuLB1CJZYvXabcrdu/N8Fik4CK2jB+zMx
mPjJ8FjLsIUFpVTsAG</vt:lpwstr>
  </property>
  <property fmtid="{D5CDD505-2E9C-101B-9397-08002B2CF9AE}" pid="22" name="_2015_ms_pID_7253431">
    <vt:lpwstr>mkbXU1z/5MVoh/NwN+t/Oxa0im+Uxvvq8NGUZ2pcDaZdJA7c/DE6Sb
p1qTWmSOhObr92MJPFuRoHXs4Ds0/S7weKjvPSAIyEogdff1D1BZiGz6SMoFJ6SfHQqdFPdz
jcCzZGtxU0CKmtdcQk3xJWmV3wU7xtoo1aAjsK8JR1HEiBeBOeTt5TokMPYn8pz9PVnSO/iD
+QWw3f31HLG41m1Yf9nwTOERM9GqvUnu9Y7E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  <property fmtid="{D5CDD505-2E9C-101B-9397-08002B2CF9AE}" pid="28" name="KSOProductBuildVer">
    <vt:lpwstr>2052-11.8.2.12085</vt:lpwstr>
  </property>
  <property fmtid="{D5CDD505-2E9C-101B-9397-08002B2CF9AE}" pid="29" name="ICV">
    <vt:lpwstr>757B27A545CC46A6AD2E0D4E015AC3AC</vt:lpwstr>
  </property>
</Properties>
</file>